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jpeg"/>
  <Default Extension="emf" ContentType="image/x-emf"/>
  <Default Extension="rels" ContentType="application/vnd.openxmlformats-package.relationships+xml"/>
  <Default Extension="tif" ContentType="image/jpeg"/>
  <Default Extension="gif" ContentType="image/gif"/>
  <Default Extension="bin" ContentType="application/vnd.openxmlformats-officedocument.oleObject"/>
  <Default Extension="png" ContentType="image/p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oter1.xml" ContentType="application/vnd.openxmlformats-officedocument.wordprocessingml.footer+xml"/>
  <Override PartName="/word/media/image40.tif" ContentType="image/tiff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57F43EF" w14:textId="3E5DFB55" w:rsidR="002C2B8A" w:rsidRPr="0032639C" w:rsidRDefault="0073029B" w:rsidP="00254F0D">
      <w:pPr>
        <w:spacing w:line="360" w:lineRule="auto"/>
        <w:ind w:left="1134"/>
        <w:jc w:val="both"/>
        <w:rPr>
          <w:rFonts w:ascii="Palatino Linotype" w:hAnsi="Palatino Linotype"/>
          <w:sz w:val="20"/>
          <w:szCs w:val="20"/>
          <w:lang w:val="en-US"/>
        </w:rPr>
      </w:pPr>
      <w:r w:rsidRPr="0032639C">
        <w:rPr>
          <w:rFonts w:ascii="Palatino Linotype" w:hAnsi="Palatino Linotype"/>
          <w:sz w:val="20"/>
          <w:szCs w:val="20"/>
          <w:lang w:val="en-US"/>
        </w:rPr>
        <w:t>Supplementary Information</w:t>
      </w:r>
    </w:p>
    <w:p w14:paraId="25036881" w14:textId="3265F21A" w:rsidR="003F66E2" w:rsidRPr="009B0603" w:rsidRDefault="00E01237" w:rsidP="00254F0D">
      <w:pPr>
        <w:spacing w:line="360" w:lineRule="auto"/>
        <w:ind w:left="1134"/>
        <w:jc w:val="both"/>
        <w:rPr>
          <w:rFonts w:ascii="Palatino Linotype" w:hAnsi="Palatino Linotype"/>
          <w:b/>
          <w:sz w:val="20"/>
          <w:szCs w:val="20"/>
          <w:lang w:val="en-US"/>
        </w:rPr>
      </w:pPr>
      <w:r w:rsidRPr="009B0603">
        <w:rPr>
          <w:rFonts w:ascii="Palatino Linotype" w:hAnsi="Palatino Linotype"/>
          <w:b/>
          <w:snapToGrid w:val="0"/>
          <w:sz w:val="20"/>
          <w:szCs w:val="20"/>
          <w:lang w:val="en-US"/>
        </w:rPr>
        <w:t xml:space="preserve">Supramolecular </w:t>
      </w:r>
      <w:ins w:id="0" w:author="Сергей Вацадзе" w:date="2018-12-10T22:32:00Z">
        <w:r w:rsidR="00202F5A">
          <w:rPr>
            <w:rFonts w:ascii="Palatino Linotype" w:hAnsi="Palatino Linotype"/>
            <w:b/>
            <w:snapToGrid w:val="0"/>
            <w:sz w:val="20"/>
            <w:szCs w:val="20"/>
            <w:lang w:val="en-US"/>
          </w:rPr>
          <w:t>Organ</w:t>
        </w:r>
      </w:ins>
      <w:bookmarkStart w:id="1" w:name="_GoBack"/>
      <w:bookmarkEnd w:id="1"/>
      <w:del w:id="2" w:author="Сергей Вацадзе" w:date="2018-12-10T22:32:00Z">
        <w:r w:rsidRPr="009B0603" w:rsidDel="00202F5A">
          <w:rPr>
            <w:rFonts w:ascii="Palatino Linotype" w:hAnsi="Palatino Linotype"/>
            <w:b/>
            <w:snapToGrid w:val="0"/>
            <w:sz w:val="20"/>
            <w:szCs w:val="20"/>
            <w:lang w:val="en-US"/>
          </w:rPr>
          <w:delText>Benzen</w:delText>
        </w:r>
      </w:del>
      <w:r w:rsidRPr="009B0603">
        <w:rPr>
          <w:rFonts w:ascii="Palatino Linotype" w:hAnsi="Palatino Linotype"/>
          <w:b/>
          <w:snapToGrid w:val="0"/>
          <w:sz w:val="20"/>
          <w:szCs w:val="20"/>
          <w:lang w:val="en-US"/>
        </w:rPr>
        <w:t xml:space="preserve">ogels Based on </w:t>
      </w:r>
      <w:r w:rsidRPr="009B0603">
        <w:rPr>
          <w:rFonts w:ascii="Palatino Linotype" w:hAnsi="Palatino Linotype"/>
          <w:b/>
          <w:i/>
          <w:snapToGrid w:val="0"/>
          <w:sz w:val="20"/>
          <w:szCs w:val="20"/>
          <w:lang w:val="en-US"/>
        </w:rPr>
        <w:t>N</w:t>
      </w:r>
      <w:r w:rsidRPr="009B0603">
        <w:rPr>
          <w:rFonts w:ascii="Palatino Linotype" w:hAnsi="Palatino Linotype"/>
          <w:b/>
          <w:snapToGrid w:val="0"/>
          <w:sz w:val="20"/>
          <w:szCs w:val="20"/>
          <w:lang w:val="en-US"/>
        </w:rPr>
        <w:t xml:space="preserve">-Benzyl, </w:t>
      </w:r>
      <w:r w:rsidRPr="009B0603">
        <w:rPr>
          <w:rFonts w:ascii="Palatino Linotype" w:hAnsi="Palatino Linotype"/>
          <w:b/>
          <w:i/>
          <w:snapToGrid w:val="0"/>
          <w:sz w:val="20"/>
          <w:szCs w:val="20"/>
          <w:lang w:val="en-US"/>
        </w:rPr>
        <w:t>N’</w:t>
      </w:r>
      <w:r w:rsidRPr="009B0603">
        <w:rPr>
          <w:rFonts w:ascii="Palatino Linotype" w:hAnsi="Palatino Linotype"/>
          <w:b/>
          <w:snapToGrid w:val="0"/>
          <w:sz w:val="20"/>
          <w:szCs w:val="20"/>
          <w:lang w:val="en-US"/>
        </w:rPr>
        <w:t>-Acylbispidinols</w:t>
      </w:r>
    </w:p>
    <w:p w14:paraId="0ECCEA91" w14:textId="77777777" w:rsidR="0073029B" w:rsidRPr="0032639C" w:rsidRDefault="0073029B" w:rsidP="00254F0D">
      <w:pPr>
        <w:spacing w:line="360" w:lineRule="auto"/>
        <w:ind w:left="1134"/>
        <w:jc w:val="both"/>
        <w:rPr>
          <w:rFonts w:ascii="Palatino Linotype" w:hAnsi="Palatino Linotype"/>
          <w:sz w:val="20"/>
          <w:szCs w:val="20"/>
          <w:lang w:val="en-US"/>
        </w:rPr>
      </w:pPr>
      <w:r w:rsidRPr="0032639C">
        <w:rPr>
          <w:rFonts w:ascii="Palatino Linotype" w:hAnsi="Palatino Linotype"/>
          <w:sz w:val="20"/>
          <w:szCs w:val="20"/>
          <w:lang w:val="en-US"/>
        </w:rPr>
        <w:t>Alexey V. Medved'ko,</w:t>
      </w:r>
      <w:r w:rsidR="008216BB"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1</w:t>
      </w:r>
      <w:r w:rsidRPr="0032639C">
        <w:rPr>
          <w:rFonts w:ascii="Palatino Linotype" w:hAnsi="Palatino Linotype"/>
          <w:sz w:val="20"/>
          <w:szCs w:val="20"/>
          <w:lang w:val="en-US"/>
        </w:rPr>
        <w:t xml:space="preserve"> </w:t>
      </w:r>
      <w:r w:rsidR="0008381C" w:rsidRPr="0032639C">
        <w:rPr>
          <w:rFonts w:ascii="Palatino Linotype" w:hAnsi="Palatino Linotype"/>
          <w:sz w:val="20"/>
          <w:szCs w:val="20"/>
          <w:lang w:val="en-US"/>
        </w:rPr>
        <w:t>Alexander I. Dalinger,</w:t>
      </w:r>
      <w:r w:rsidR="008216BB"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1</w:t>
      </w:r>
      <w:r w:rsidR="0008381C" w:rsidRPr="0032639C">
        <w:rPr>
          <w:rFonts w:ascii="Palatino Linotype" w:hAnsi="Palatino Linotype"/>
          <w:sz w:val="20"/>
          <w:szCs w:val="20"/>
          <w:lang w:val="en-US"/>
        </w:rPr>
        <w:t xml:space="preserve"> </w:t>
      </w:r>
      <w:r w:rsidRPr="0032639C">
        <w:rPr>
          <w:rFonts w:ascii="Palatino Linotype" w:hAnsi="Palatino Linotype"/>
          <w:sz w:val="20"/>
          <w:szCs w:val="20"/>
          <w:lang w:val="en-US"/>
        </w:rPr>
        <w:t>Vyacheslav N. N</w:t>
      </w:r>
      <w:r w:rsidR="0008381C" w:rsidRPr="0032639C">
        <w:rPr>
          <w:rFonts w:ascii="Palatino Linotype" w:hAnsi="Palatino Linotype"/>
          <w:sz w:val="20"/>
          <w:szCs w:val="20"/>
          <w:lang w:val="en-US"/>
        </w:rPr>
        <w:t>uri</w:t>
      </w:r>
      <w:r w:rsidRPr="0032639C">
        <w:rPr>
          <w:rFonts w:ascii="Palatino Linotype" w:hAnsi="Palatino Linotype"/>
          <w:sz w:val="20"/>
          <w:szCs w:val="20"/>
          <w:lang w:val="en-US"/>
        </w:rPr>
        <w:t>ev,</w:t>
      </w:r>
      <w:r w:rsidR="008216BB"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1</w:t>
      </w:r>
      <w:r w:rsidRPr="0032639C">
        <w:rPr>
          <w:rFonts w:ascii="Palatino Linotype" w:hAnsi="Palatino Linotype"/>
          <w:sz w:val="20"/>
          <w:szCs w:val="20"/>
          <w:lang w:val="en-US"/>
        </w:rPr>
        <w:t xml:space="preserve"> Vera S. Semashko,</w:t>
      </w:r>
      <w:r w:rsidR="008216BB"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1</w:t>
      </w:r>
      <w:r w:rsidR="008216BB" w:rsidRPr="0032639C">
        <w:rPr>
          <w:rFonts w:ascii="Palatino Linotype" w:hAnsi="Palatino Linotype"/>
          <w:sz w:val="20"/>
          <w:szCs w:val="20"/>
          <w:lang w:val="en-US"/>
        </w:rPr>
        <w:t xml:space="preserve"> </w:t>
      </w:r>
      <w:r w:rsidRPr="0032639C">
        <w:rPr>
          <w:rFonts w:ascii="Palatino Linotype" w:hAnsi="Palatino Linotype"/>
          <w:sz w:val="20"/>
          <w:szCs w:val="20"/>
          <w:lang w:val="en-US"/>
        </w:rPr>
        <w:t>Andrei V. Filatov,</w:t>
      </w:r>
      <w:r w:rsidR="008216BB"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2</w:t>
      </w:r>
      <w:r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 xml:space="preserve"> </w:t>
      </w:r>
      <w:r w:rsidRPr="0032639C">
        <w:rPr>
          <w:rFonts w:ascii="Palatino Linotype" w:hAnsi="Palatino Linotype"/>
          <w:sz w:val="20"/>
          <w:szCs w:val="20"/>
          <w:lang w:val="en-US"/>
        </w:rPr>
        <w:t>Alexander A. Ezhov,</w:t>
      </w:r>
      <w:r w:rsidR="008216BB"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3,4</w:t>
      </w:r>
      <w:r w:rsidRPr="0032639C">
        <w:rPr>
          <w:rFonts w:ascii="Palatino Linotype" w:hAnsi="Palatino Linotype"/>
          <w:sz w:val="20"/>
          <w:szCs w:val="20"/>
          <w:lang w:val="en-US"/>
        </w:rPr>
        <w:t xml:space="preserve"> Andrey V. Churakov,</w:t>
      </w:r>
      <w:r w:rsidR="008216BB"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5</w:t>
      </w:r>
      <w:r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 xml:space="preserve"> </w:t>
      </w:r>
      <w:r w:rsidRPr="0032639C">
        <w:rPr>
          <w:rFonts w:ascii="Palatino Linotype" w:hAnsi="Palatino Linotype"/>
          <w:sz w:val="20"/>
          <w:szCs w:val="20"/>
          <w:lang w:val="en-US"/>
        </w:rPr>
        <w:t>Judith A. K. Howard,</w:t>
      </w:r>
      <w:r w:rsidR="008216BB"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6</w:t>
      </w:r>
      <w:r w:rsidRPr="0032639C">
        <w:rPr>
          <w:rFonts w:ascii="Palatino Linotype" w:hAnsi="Palatino Linotype"/>
          <w:sz w:val="20"/>
          <w:szCs w:val="20"/>
          <w:lang w:val="en-US"/>
        </w:rPr>
        <w:t xml:space="preserve"> Andrey A. Shiryaev</w:t>
      </w:r>
      <w:r w:rsidR="008216BB" w:rsidRPr="0032639C">
        <w:rPr>
          <w:rFonts w:ascii="Palatino Linotype" w:hAnsi="Palatino Linotype"/>
          <w:sz w:val="20"/>
          <w:szCs w:val="20"/>
          <w:lang w:val="en-US"/>
        </w:rPr>
        <w:t>,</w:t>
      </w:r>
      <w:r w:rsidR="008216BB"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7,8</w:t>
      </w:r>
      <w:r w:rsidRPr="0032639C">
        <w:rPr>
          <w:rFonts w:ascii="Palatino Linotype" w:hAnsi="Palatino Linotype"/>
          <w:sz w:val="20"/>
          <w:szCs w:val="20"/>
          <w:lang w:val="en-US"/>
        </w:rPr>
        <w:t xml:space="preserve"> Alexander E. Baranchikov,</w:t>
      </w:r>
      <w:r w:rsidR="008216BB"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6</w:t>
      </w:r>
      <w:r w:rsidRPr="0032639C">
        <w:rPr>
          <w:rFonts w:ascii="Palatino Linotype" w:hAnsi="Palatino Linotype"/>
          <w:sz w:val="20"/>
          <w:szCs w:val="20"/>
          <w:lang w:val="en-US"/>
        </w:rPr>
        <w:t xml:space="preserve"> Vladimir K. Ivanov,</w:t>
      </w:r>
      <w:r w:rsidR="008216BB"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1,5</w:t>
      </w:r>
      <w:r w:rsidRPr="0032639C">
        <w:rPr>
          <w:rFonts w:ascii="Palatino Linotype" w:hAnsi="Palatino Linotype"/>
          <w:sz w:val="20"/>
          <w:szCs w:val="20"/>
          <w:lang w:val="en-US"/>
        </w:rPr>
        <w:t xml:space="preserve"> Sergey Z. Vatsadze</w:t>
      </w:r>
      <w:r w:rsidR="008216BB"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1</w:t>
      </w:r>
      <w:r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*</w:t>
      </w:r>
    </w:p>
    <w:p w14:paraId="60035DC8" w14:textId="77777777" w:rsidR="00A03BAF" w:rsidRPr="0032639C" w:rsidRDefault="00A03BAF" w:rsidP="00254F0D">
      <w:pPr>
        <w:pStyle w:val="MDPI16affiliation"/>
        <w:ind w:left="1134"/>
        <w:jc w:val="both"/>
        <w:rPr>
          <w:sz w:val="20"/>
          <w:szCs w:val="20"/>
        </w:rPr>
      </w:pPr>
      <w:r w:rsidRPr="0032639C">
        <w:rPr>
          <w:sz w:val="20"/>
          <w:szCs w:val="20"/>
          <w:vertAlign w:val="superscript"/>
        </w:rPr>
        <w:t>1</w:t>
      </w:r>
      <w:r w:rsidRPr="0032639C">
        <w:rPr>
          <w:sz w:val="20"/>
          <w:szCs w:val="20"/>
        </w:rPr>
        <w:tab/>
        <w:t>Faculty of Chemistry, Lomonosov Moscow State University, 119991 Moscow, Russian Federation; szv@org.chem.msu.ru</w:t>
      </w:r>
    </w:p>
    <w:p w14:paraId="7C31A8D4" w14:textId="77777777" w:rsidR="00A03BAF" w:rsidRPr="0032639C" w:rsidRDefault="00A03BAF" w:rsidP="00254F0D">
      <w:pPr>
        <w:pStyle w:val="MDPI16affiliation"/>
        <w:ind w:left="1134"/>
        <w:jc w:val="both"/>
        <w:rPr>
          <w:sz w:val="20"/>
          <w:szCs w:val="20"/>
        </w:rPr>
      </w:pPr>
      <w:r w:rsidRPr="0032639C">
        <w:rPr>
          <w:sz w:val="20"/>
          <w:szCs w:val="20"/>
          <w:vertAlign w:val="superscript"/>
        </w:rPr>
        <w:t>2</w:t>
      </w:r>
      <w:r w:rsidRPr="0032639C">
        <w:rPr>
          <w:sz w:val="20"/>
          <w:szCs w:val="20"/>
        </w:rPr>
        <w:tab/>
        <w:t>N. D. Zelinsky Institute of Organic Chemistry, Russian Academy of Sciences, 119991 Moscow, Russian Federation</w:t>
      </w:r>
    </w:p>
    <w:p w14:paraId="1826D1CB" w14:textId="77777777" w:rsidR="00A03BAF" w:rsidRPr="0032639C" w:rsidRDefault="00A03BAF" w:rsidP="00254F0D">
      <w:pPr>
        <w:pStyle w:val="MDPI16affiliation"/>
        <w:ind w:left="1134"/>
        <w:jc w:val="both"/>
        <w:rPr>
          <w:sz w:val="20"/>
          <w:szCs w:val="20"/>
        </w:rPr>
      </w:pPr>
      <w:r w:rsidRPr="0032639C">
        <w:rPr>
          <w:sz w:val="20"/>
          <w:szCs w:val="20"/>
          <w:vertAlign w:val="superscript"/>
        </w:rPr>
        <w:t>3</w:t>
      </w:r>
      <w:r w:rsidRPr="0032639C">
        <w:rPr>
          <w:sz w:val="20"/>
          <w:szCs w:val="20"/>
        </w:rPr>
        <w:tab/>
        <w:t>Faculty of Physics, Lomonosov Moscow State University, 119991 Moscow, Russian Federation</w:t>
      </w:r>
    </w:p>
    <w:p w14:paraId="244B0721" w14:textId="77777777" w:rsidR="00A03BAF" w:rsidRPr="0032639C" w:rsidRDefault="00A03BAF" w:rsidP="00254F0D">
      <w:pPr>
        <w:pStyle w:val="MDPI16affiliation"/>
        <w:ind w:left="1134"/>
        <w:jc w:val="both"/>
        <w:rPr>
          <w:sz w:val="20"/>
          <w:szCs w:val="20"/>
        </w:rPr>
      </w:pPr>
      <w:r w:rsidRPr="0032639C">
        <w:rPr>
          <w:sz w:val="20"/>
          <w:szCs w:val="20"/>
          <w:vertAlign w:val="superscript"/>
        </w:rPr>
        <w:t>4</w:t>
      </w:r>
      <w:r w:rsidRPr="0032639C">
        <w:rPr>
          <w:sz w:val="20"/>
          <w:szCs w:val="20"/>
        </w:rPr>
        <w:tab/>
        <w:t>A.V.Topchiev Institute of Petrochemical Synthesis, Russian Academy of Sciences, 119991 Moscow, Russian Federation</w:t>
      </w:r>
    </w:p>
    <w:p w14:paraId="6D5D412C" w14:textId="77777777" w:rsidR="00A03BAF" w:rsidRPr="0032639C" w:rsidRDefault="00A03BAF" w:rsidP="00254F0D">
      <w:pPr>
        <w:pStyle w:val="MDPI16affiliation"/>
        <w:ind w:left="1134"/>
        <w:jc w:val="both"/>
        <w:rPr>
          <w:sz w:val="20"/>
          <w:szCs w:val="20"/>
        </w:rPr>
      </w:pPr>
      <w:r w:rsidRPr="0032639C">
        <w:rPr>
          <w:sz w:val="20"/>
          <w:szCs w:val="20"/>
          <w:vertAlign w:val="superscript"/>
        </w:rPr>
        <w:t>5</w:t>
      </w:r>
      <w:r w:rsidRPr="0032639C">
        <w:rPr>
          <w:sz w:val="20"/>
          <w:szCs w:val="20"/>
        </w:rPr>
        <w:tab/>
        <w:t>N. S. Kurnakov Institute of General and Inorganic Chemistry, Russian Academy of Sciences, 119991 Moscow, Russian Federation</w:t>
      </w:r>
    </w:p>
    <w:p w14:paraId="2D9A1A10" w14:textId="77777777" w:rsidR="00A03BAF" w:rsidRPr="0032639C" w:rsidRDefault="00A03BAF" w:rsidP="00254F0D">
      <w:pPr>
        <w:pStyle w:val="MDPI16affiliation"/>
        <w:ind w:left="1134"/>
        <w:jc w:val="both"/>
        <w:rPr>
          <w:sz w:val="20"/>
          <w:szCs w:val="20"/>
        </w:rPr>
      </w:pPr>
      <w:r w:rsidRPr="0032639C">
        <w:rPr>
          <w:sz w:val="20"/>
          <w:szCs w:val="20"/>
          <w:vertAlign w:val="superscript"/>
        </w:rPr>
        <w:t>6</w:t>
      </w:r>
      <w:r w:rsidRPr="0032639C">
        <w:rPr>
          <w:sz w:val="20"/>
          <w:szCs w:val="20"/>
        </w:rPr>
        <w:tab/>
        <w:t>Department of Chemistry, University of Durham, Durham DH1 3LE, U.K</w:t>
      </w:r>
    </w:p>
    <w:p w14:paraId="0BE6B301" w14:textId="77777777" w:rsidR="00A03BAF" w:rsidRPr="0032639C" w:rsidRDefault="00A03BAF" w:rsidP="00254F0D">
      <w:pPr>
        <w:pStyle w:val="MDPI16affiliation"/>
        <w:ind w:left="1134"/>
        <w:jc w:val="both"/>
        <w:rPr>
          <w:sz w:val="20"/>
          <w:szCs w:val="20"/>
        </w:rPr>
      </w:pPr>
      <w:r w:rsidRPr="0032639C">
        <w:rPr>
          <w:sz w:val="20"/>
          <w:szCs w:val="20"/>
          <w:vertAlign w:val="superscript"/>
        </w:rPr>
        <w:t>7</w:t>
      </w:r>
      <w:r w:rsidRPr="0032639C">
        <w:rPr>
          <w:sz w:val="20"/>
          <w:szCs w:val="20"/>
        </w:rPr>
        <w:tab/>
        <w:t>A. N. Frumkin Institute of Physical Chemistry and Electrochemistry, Russian Academy of Sciences, 119071 Moscow, Russian Federation</w:t>
      </w:r>
    </w:p>
    <w:p w14:paraId="2C6DE303" w14:textId="77777777" w:rsidR="00A03BAF" w:rsidRPr="0032639C" w:rsidRDefault="00A03BAF" w:rsidP="00254F0D">
      <w:pPr>
        <w:pStyle w:val="MDPI16affiliation"/>
        <w:ind w:left="1134"/>
        <w:jc w:val="both"/>
        <w:rPr>
          <w:sz w:val="20"/>
          <w:szCs w:val="20"/>
        </w:rPr>
      </w:pPr>
      <w:r w:rsidRPr="0032639C">
        <w:rPr>
          <w:sz w:val="20"/>
          <w:szCs w:val="20"/>
          <w:vertAlign w:val="superscript"/>
        </w:rPr>
        <w:t>8</w:t>
      </w:r>
      <w:r w:rsidRPr="0032639C">
        <w:rPr>
          <w:sz w:val="20"/>
          <w:szCs w:val="20"/>
        </w:rPr>
        <w:tab/>
        <w:t>Institute of geology of ore deposits, petrography, mineralogy and geochemistry, Russian Academy of Sciences, 119017 Moscow, Russian Federation</w:t>
      </w:r>
    </w:p>
    <w:p w14:paraId="0EAAC608" w14:textId="77777777" w:rsidR="00A03BAF" w:rsidRPr="0032639C" w:rsidRDefault="00A03BAF" w:rsidP="00254F0D">
      <w:pPr>
        <w:pStyle w:val="MDPI14history"/>
        <w:spacing w:before="0"/>
        <w:ind w:left="1134" w:hanging="198"/>
        <w:jc w:val="both"/>
        <w:rPr>
          <w:sz w:val="20"/>
        </w:rPr>
      </w:pPr>
      <w:r w:rsidRPr="0032639C">
        <w:rPr>
          <w:b/>
          <w:sz w:val="20"/>
        </w:rPr>
        <w:t>*</w:t>
      </w:r>
      <w:r w:rsidRPr="0032639C">
        <w:rPr>
          <w:sz w:val="20"/>
        </w:rPr>
        <w:tab/>
        <w:t xml:space="preserve">Correspondence: </w:t>
      </w:r>
      <w:hyperlink r:id="rId9" w:history="1">
        <w:r w:rsidRPr="0032639C">
          <w:rPr>
            <w:rStyle w:val="ab"/>
            <w:sz w:val="20"/>
          </w:rPr>
          <w:t>szv@org.chem.msu.ru</w:t>
        </w:r>
      </w:hyperlink>
      <w:r w:rsidRPr="0032639C">
        <w:rPr>
          <w:sz w:val="20"/>
        </w:rPr>
        <w:t xml:space="preserve"> ; Tel.: +7-903-748-7892</w:t>
      </w:r>
    </w:p>
    <w:p w14:paraId="6D3CF284" w14:textId="1197B531" w:rsidR="00B52B5E" w:rsidRDefault="00B52B5E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</w:p>
    <w:p w14:paraId="1BD6CB13" w14:textId="789EE87D" w:rsidR="00176B2E" w:rsidRDefault="00176B2E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r w:rsidRPr="0032639C">
        <w:rPr>
          <w:rFonts w:ascii="Palatino Linotype" w:hAnsi="Palatino Linotype"/>
          <w:b/>
          <w:sz w:val="20"/>
          <w:szCs w:val="20"/>
          <w:lang w:val="en-US"/>
        </w:rPr>
        <w:t>Preparation of unsymmetrical bispidines</w:t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  <w:t>pp. 2-</w:t>
      </w:r>
      <w:r w:rsidR="00392ED1">
        <w:rPr>
          <w:rFonts w:ascii="Palatino Linotype" w:hAnsi="Palatino Linotype"/>
          <w:b/>
          <w:sz w:val="20"/>
          <w:szCs w:val="20"/>
          <w:lang w:val="en-US"/>
        </w:rPr>
        <w:t>6</w:t>
      </w:r>
    </w:p>
    <w:p w14:paraId="523FE772" w14:textId="30E169AE" w:rsidR="00392ED1" w:rsidRDefault="00392ED1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r>
        <w:rPr>
          <w:rFonts w:ascii="Palatino Linotype" w:hAnsi="Palatino Linotype"/>
          <w:b/>
          <w:sz w:val="20"/>
          <w:szCs w:val="20"/>
          <w:lang w:val="en-US"/>
        </w:rPr>
        <w:t>Fig. S1</w:t>
      </w:r>
      <w:ins w:id="3" w:author="Alexander Dalinger" w:date="2018-12-10T18:55:00Z">
        <w:r w:rsidR="00080A9F">
          <w:rPr>
            <w:rFonts w:ascii="Palatino Linotype" w:hAnsi="Palatino Linotype"/>
            <w:b/>
            <w:sz w:val="20"/>
            <w:szCs w:val="20"/>
            <w:lang w:val="en-US"/>
          </w:rPr>
          <w:t>-S2</w:t>
        </w:r>
      </w:ins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  <w:t>p. 7</w:t>
      </w:r>
    </w:p>
    <w:p w14:paraId="3F865BEF" w14:textId="33B24306" w:rsidR="00254F0D" w:rsidRDefault="00080A9F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ins w:id="4" w:author="Alexander Dalinger" w:date="2018-12-10T18:56:00Z">
        <w:r>
          <w:rPr>
            <w:rFonts w:ascii="Palatino Linotype" w:hAnsi="Palatino Linotype"/>
            <w:b/>
            <w:sz w:val="20"/>
            <w:szCs w:val="20"/>
            <w:lang w:val="en-US"/>
          </w:rPr>
          <w:t>Fig. S3-S4</w:t>
        </w:r>
      </w:ins>
      <w:del w:id="5" w:author="Alexander Dalinger" w:date="2018-12-10T18:56:00Z">
        <w:r w:rsidR="00392ED1" w:rsidDel="00080A9F">
          <w:rPr>
            <w:rFonts w:ascii="Palatino Linotype" w:hAnsi="Palatino Linotype"/>
            <w:b/>
            <w:sz w:val="20"/>
            <w:szCs w:val="20"/>
            <w:lang w:val="en-US"/>
          </w:rPr>
          <w:delText>Tabl. S1</w:delText>
        </w:r>
      </w:del>
      <w:r w:rsidR="00392ED1">
        <w:rPr>
          <w:rFonts w:ascii="Palatino Linotype" w:hAnsi="Palatino Linotype"/>
          <w:b/>
          <w:sz w:val="20"/>
          <w:szCs w:val="20"/>
          <w:lang w:val="en-US"/>
        </w:rPr>
        <w:tab/>
      </w:r>
      <w:r w:rsidR="00392ED1">
        <w:rPr>
          <w:rFonts w:ascii="Palatino Linotype" w:hAnsi="Palatino Linotype"/>
          <w:b/>
          <w:sz w:val="20"/>
          <w:szCs w:val="20"/>
          <w:lang w:val="en-US"/>
        </w:rPr>
        <w:tab/>
      </w:r>
      <w:r w:rsidR="00392ED1">
        <w:rPr>
          <w:rFonts w:ascii="Palatino Linotype" w:hAnsi="Palatino Linotype"/>
          <w:b/>
          <w:sz w:val="20"/>
          <w:szCs w:val="20"/>
          <w:lang w:val="en-US"/>
        </w:rPr>
        <w:tab/>
      </w:r>
      <w:r w:rsidR="00392ED1">
        <w:rPr>
          <w:rFonts w:ascii="Palatino Linotype" w:hAnsi="Palatino Linotype"/>
          <w:b/>
          <w:sz w:val="20"/>
          <w:szCs w:val="20"/>
          <w:lang w:val="en-US"/>
        </w:rPr>
        <w:tab/>
      </w:r>
      <w:r w:rsidR="00392ED1">
        <w:rPr>
          <w:rFonts w:ascii="Palatino Linotype" w:hAnsi="Palatino Linotype"/>
          <w:b/>
          <w:sz w:val="20"/>
          <w:szCs w:val="20"/>
          <w:lang w:val="en-US"/>
        </w:rPr>
        <w:tab/>
      </w:r>
      <w:r w:rsidR="00392ED1">
        <w:rPr>
          <w:rFonts w:ascii="Palatino Linotype" w:hAnsi="Palatino Linotype"/>
          <w:b/>
          <w:sz w:val="20"/>
          <w:szCs w:val="20"/>
          <w:lang w:val="en-US"/>
        </w:rPr>
        <w:tab/>
      </w:r>
      <w:r w:rsidR="00392ED1">
        <w:rPr>
          <w:rFonts w:ascii="Palatino Linotype" w:hAnsi="Palatino Linotype"/>
          <w:b/>
          <w:sz w:val="20"/>
          <w:szCs w:val="20"/>
          <w:lang w:val="en-US"/>
        </w:rPr>
        <w:tab/>
      </w:r>
      <w:r w:rsidR="00392ED1">
        <w:rPr>
          <w:rFonts w:ascii="Palatino Linotype" w:hAnsi="Palatino Linotype"/>
          <w:b/>
          <w:sz w:val="20"/>
          <w:szCs w:val="20"/>
          <w:lang w:val="en-US"/>
        </w:rPr>
        <w:tab/>
        <w:t>p. 8</w:t>
      </w:r>
    </w:p>
    <w:p w14:paraId="77FB893F" w14:textId="58C21478" w:rsidR="00392ED1" w:rsidRDefault="00392ED1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r>
        <w:rPr>
          <w:rFonts w:ascii="Palatino Linotype" w:hAnsi="Palatino Linotype"/>
          <w:b/>
          <w:sz w:val="20"/>
          <w:szCs w:val="20"/>
          <w:lang w:val="en-US"/>
        </w:rPr>
        <w:t>Fig. S</w:t>
      </w:r>
      <w:ins w:id="6" w:author="Alexander Dalinger" w:date="2018-12-10T18:56:00Z">
        <w:r w:rsidR="00080A9F">
          <w:rPr>
            <w:rFonts w:ascii="Palatino Linotype" w:hAnsi="Palatino Linotype"/>
            <w:b/>
            <w:sz w:val="20"/>
            <w:szCs w:val="20"/>
            <w:lang w:val="en-US"/>
          </w:rPr>
          <w:t>5-S6</w:t>
        </w:r>
      </w:ins>
      <w:del w:id="7" w:author="Alexander Dalinger" w:date="2018-12-10T18:56:00Z">
        <w:r w:rsidDel="00080A9F">
          <w:rPr>
            <w:rFonts w:ascii="Palatino Linotype" w:hAnsi="Palatino Linotype"/>
            <w:b/>
            <w:sz w:val="20"/>
            <w:szCs w:val="20"/>
            <w:lang w:val="en-US"/>
          </w:rPr>
          <w:delText>2</w:delText>
        </w:r>
      </w:del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  <w:t>p. 9</w:t>
      </w:r>
    </w:p>
    <w:p w14:paraId="62E0CD4C" w14:textId="27CF8263" w:rsidR="00392ED1" w:rsidRDefault="0044280D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del w:id="8" w:author="Alexander Dalinger" w:date="2018-12-10T18:57:00Z">
        <w:r w:rsidDel="00080A9F">
          <w:rPr>
            <w:rFonts w:ascii="Palatino Linotype" w:hAnsi="Palatino Linotype"/>
            <w:b/>
            <w:sz w:val="20"/>
            <w:szCs w:val="20"/>
            <w:lang w:val="en-US"/>
          </w:rPr>
          <w:delText>Tabl. S2</w:delText>
        </w:r>
      </w:del>
      <w:ins w:id="9" w:author="Alexander Dalinger" w:date="2018-12-10T18:57:00Z">
        <w:r w:rsidR="00080A9F">
          <w:rPr>
            <w:rFonts w:ascii="Palatino Linotype" w:hAnsi="Palatino Linotype"/>
            <w:b/>
            <w:sz w:val="20"/>
            <w:szCs w:val="20"/>
            <w:lang w:val="en-US"/>
          </w:rPr>
          <w:t>Fig. S7</w:t>
        </w:r>
      </w:ins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  <w:t>p. 10</w:t>
      </w:r>
    </w:p>
    <w:p w14:paraId="4976A771" w14:textId="529FFCD8" w:rsidR="0044280D" w:rsidRDefault="00080A9F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ins w:id="10" w:author="Alexander Dalinger" w:date="2018-12-10T18:56:00Z">
        <w:r>
          <w:rPr>
            <w:rFonts w:ascii="Palatino Linotype" w:hAnsi="Palatino Linotype"/>
            <w:b/>
            <w:sz w:val="20"/>
            <w:szCs w:val="20"/>
            <w:lang w:val="en-US"/>
          </w:rPr>
          <w:t>Tabl. S1</w:t>
        </w:r>
      </w:ins>
      <w:del w:id="11" w:author="Alexander Dalinger" w:date="2018-12-10T18:56:00Z">
        <w:r w:rsidR="0044280D" w:rsidDel="00080A9F">
          <w:rPr>
            <w:rFonts w:ascii="Palatino Linotype" w:hAnsi="Palatino Linotype"/>
            <w:b/>
            <w:sz w:val="20"/>
            <w:szCs w:val="20"/>
            <w:lang w:val="en-US"/>
          </w:rPr>
          <w:delText>Fig. S3</w:delText>
        </w:r>
      </w:del>
      <w:r w:rsidR="0044280D">
        <w:rPr>
          <w:rFonts w:ascii="Palatino Linotype" w:hAnsi="Palatino Linotype"/>
          <w:b/>
          <w:sz w:val="20"/>
          <w:szCs w:val="20"/>
          <w:lang w:val="en-US"/>
        </w:rPr>
        <w:tab/>
      </w:r>
      <w:r w:rsidR="0044280D">
        <w:rPr>
          <w:rFonts w:ascii="Palatino Linotype" w:hAnsi="Palatino Linotype"/>
          <w:b/>
          <w:sz w:val="20"/>
          <w:szCs w:val="20"/>
          <w:lang w:val="en-US"/>
        </w:rPr>
        <w:tab/>
      </w:r>
      <w:r w:rsidR="0044280D">
        <w:rPr>
          <w:rFonts w:ascii="Palatino Linotype" w:hAnsi="Palatino Linotype"/>
          <w:b/>
          <w:sz w:val="20"/>
          <w:szCs w:val="20"/>
          <w:lang w:val="en-US"/>
        </w:rPr>
        <w:tab/>
      </w:r>
      <w:r w:rsidR="0044280D">
        <w:rPr>
          <w:rFonts w:ascii="Palatino Linotype" w:hAnsi="Palatino Linotype"/>
          <w:b/>
          <w:sz w:val="20"/>
          <w:szCs w:val="20"/>
          <w:lang w:val="en-US"/>
        </w:rPr>
        <w:tab/>
      </w:r>
      <w:r w:rsidR="0044280D">
        <w:rPr>
          <w:rFonts w:ascii="Palatino Linotype" w:hAnsi="Palatino Linotype"/>
          <w:b/>
          <w:sz w:val="20"/>
          <w:szCs w:val="20"/>
          <w:lang w:val="en-US"/>
        </w:rPr>
        <w:tab/>
      </w:r>
      <w:r w:rsidR="0044280D">
        <w:rPr>
          <w:rFonts w:ascii="Palatino Linotype" w:hAnsi="Palatino Linotype"/>
          <w:b/>
          <w:sz w:val="20"/>
          <w:szCs w:val="20"/>
          <w:lang w:val="en-US"/>
        </w:rPr>
        <w:tab/>
      </w:r>
      <w:r w:rsidR="0044280D">
        <w:rPr>
          <w:rFonts w:ascii="Palatino Linotype" w:hAnsi="Palatino Linotype"/>
          <w:b/>
          <w:sz w:val="20"/>
          <w:szCs w:val="20"/>
          <w:lang w:val="en-US"/>
        </w:rPr>
        <w:tab/>
      </w:r>
      <w:r w:rsidR="0044280D">
        <w:rPr>
          <w:rFonts w:ascii="Palatino Linotype" w:hAnsi="Palatino Linotype"/>
          <w:b/>
          <w:sz w:val="20"/>
          <w:szCs w:val="20"/>
          <w:lang w:val="en-US"/>
        </w:rPr>
        <w:tab/>
        <w:t>p. 11</w:t>
      </w:r>
    </w:p>
    <w:p w14:paraId="08F67DC7" w14:textId="5EC9CDA1" w:rsidR="00B216CE" w:rsidRDefault="00080A9F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ins w:id="12" w:author="Alexander Dalinger" w:date="2018-12-10T18:57:00Z">
        <w:r>
          <w:rPr>
            <w:rFonts w:ascii="Palatino Linotype" w:hAnsi="Palatino Linotype"/>
            <w:b/>
            <w:sz w:val="20"/>
            <w:szCs w:val="20"/>
            <w:lang w:val="en-US"/>
          </w:rPr>
          <w:t>Fig. S8</w:t>
        </w:r>
      </w:ins>
      <w:del w:id="13" w:author="Alexander Dalinger" w:date="2018-12-10T18:57:00Z">
        <w:r w:rsidR="00B216CE" w:rsidDel="00080A9F">
          <w:rPr>
            <w:rFonts w:ascii="Palatino Linotype" w:hAnsi="Palatino Linotype"/>
            <w:b/>
            <w:sz w:val="20"/>
            <w:szCs w:val="20"/>
            <w:lang w:val="en-US"/>
          </w:rPr>
          <w:delText>Tabl. S3</w:delText>
        </w:r>
      </w:del>
      <w:r w:rsidR="00B216CE">
        <w:rPr>
          <w:rFonts w:ascii="Palatino Linotype" w:hAnsi="Palatino Linotype"/>
          <w:b/>
          <w:sz w:val="20"/>
          <w:szCs w:val="20"/>
          <w:lang w:val="en-US"/>
        </w:rPr>
        <w:tab/>
      </w:r>
      <w:r w:rsidR="00B216CE">
        <w:rPr>
          <w:rFonts w:ascii="Palatino Linotype" w:hAnsi="Palatino Linotype"/>
          <w:b/>
          <w:sz w:val="20"/>
          <w:szCs w:val="20"/>
          <w:lang w:val="en-US"/>
        </w:rPr>
        <w:tab/>
      </w:r>
      <w:r w:rsidR="00B216CE">
        <w:rPr>
          <w:rFonts w:ascii="Palatino Linotype" w:hAnsi="Palatino Linotype"/>
          <w:b/>
          <w:sz w:val="20"/>
          <w:szCs w:val="20"/>
          <w:lang w:val="en-US"/>
        </w:rPr>
        <w:tab/>
      </w:r>
      <w:r w:rsidR="00B216CE">
        <w:rPr>
          <w:rFonts w:ascii="Palatino Linotype" w:hAnsi="Palatino Linotype"/>
          <w:b/>
          <w:sz w:val="20"/>
          <w:szCs w:val="20"/>
          <w:lang w:val="en-US"/>
        </w:rPr>
        <w:tab/>
      </w:r>
      <w:r w:rsidR="00B216CE">
        <w:rPr>
          <w:rFonts w:ascii="Palatino Linotype" w:hAnsi="Palatino Linotype"/>
          <w:b/>
          <w:sz w:val="20"/>
          <w:szCs w:val="20"/>
          <w:lang w:val="en-US"/>
        </w:rPr>
        <w:tab/>
      </w:r>
      <w:r w:rsidR="00B216CE">
        <w:rPr>
          <w:rFonts w:ascii="Palatino Linotype" w:hAnsi="Palatino Linotype"/>
          <w:b/>
          <w:sz w:val="20"/>
          <w:szCs w:val="20"/>
          <w:lang w:val="en-US"/>
        </w:rPr>
        <w:tab/>
      </w:r>
      <w:r w:rsidR="00B216CE">
        <w:rPr>
          <w:rFonts w:ascii="Palatino Linotype" w:hAnsi="Palatino Linotype"/>
          <w:b/>
          <w:sz w:val="20"/>
          <w:szCs w:val="20"/>
          <w:lang w:val="en-US"/>
        </w:rPr>
        <w:tab/>
      </w:r>
      <w:r w:rsidR="00B216CE">
        <w:rPr>
          <w:rFonts w:ascii="Palatino Linotype" w:hAnsi="Palatino Linotype"/>
          <w:b/>
          <w:sz w:val="20"/>
          <w:szCs w:val="20"/>
          <w:lang w:val="en-US"/>
        </w:rPr>
        <w:tab/>
      </w:r>
      <w:r w:rsidR="005C0FEC">
        <w:rPr>
          <w:rFonts w:ascii="Palatino Linotype" w:hAnsi="Palatino Linotype"/>
          <w:b/>
          <w:sz w:val="20"/>
          <w:szCs w:val="20"/>
          <w:lang w:val="en-US"/>
        </w:rPr>
        <w:t>p. 12</w:t>
      </w:r>
    </w:p>
    <w:p w14:paraId="01B58E09" w14:textId="737BF075" w:rsidR="005C0FEC" w:rsidRDefault="00080A9F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ins w:id="14" w:author="Alexander Dalinger" w:date="2018-12-10T18:57:00Z">
        <w:r>
          <w:rPr>
            <w:rFonts w:ascii="Palatino Linotype" w:hAnsi="Palatino Linotype"/>
            <w:b/>
            <w:sz w:val="20"/>
            <w:szCs w:val="20"/>
            <w:lang w:val="en-US"/>
          </w:rPr>
          <w:t>Tabl. S2</w:t>
        </w:r>
      </w:ins>
      <w:del w:id="15" w:author="Alexander Dalinger" w:date="2018-12-10T18:57:00Z">
        <w:r w:rsidR="005C0FEC" w:rsidDel="00080A9F">
          <w:rPr>
            <w:rFonts w:ascii="Palatino Linotype" w:hAnsi="Palatino Linotype"/>
            <w:b/>
            <w:sz w:val="20"/>
            <w:szCs w:val="20"/>
            <w:lang w:val="en-US"/>
          </w:rPr>
          <w:delText>Fig. S4</w:delText>
        </w:r>
      </w:del>
      <w:r w:rsidR="005C0FEC">
        <w:rPr>
          <w:rFonts w:ascii="Palatino Linotype" w:hAnsi="Palatino Linotype"/>
          <w:b/>
          <w:sz w:val="20"/>
          <w:szCs w:val="20"/>
          <w:lang w:val="en-US"/>
        </w:rPr>
        <w:tab/>
      </w:r>
      <w:r w:rsidR="005C0FEC">
        <w:rPr>
          <w:rFonts w:ascii="Palatino Linotype" w:hAnsi="Palatino Linotype"/>
          <w:b/>
          <w:sz w:val="20"/>
          <w:szCs w:val="20"/>
          <w:lang w:val="en-US"/>
        </w:rPr>
        <w:tab/>
      </w:r>
      <w:r w:rsidR="005C0FEC">
        <w:rPr>
          <w:rFonts w:ascii="Palatino Linotype" w:hAnsi="Palatino Linotype"/>
          <w:b/>
          <w:sz w:val="20"/>
          <w:szCs w:val="20"/>
          <w:lang w:val="en-US"/>
        </w:rPr>
        <w:tab/>
      </w:r>
      <w:r w:rsidR="005C0FEC">
        <w:rPr>
          <w:rFonts w:ascii="Palatino Linotype" w:hAnsi="Palatino Linotype"/>
          <w:b/>
          <w:sz w:val="20"/>
          <w:szCs w:val="20"/>
          <w:lang w:val="en-US"/>
        </w:rPr>
        <w:tab/>
      </w:r>
      <w:r w:rsidR="005C0FEC">
        <w:rPr>
          <w:rFonts w:ascii="Palatino Linotype" w:hAnsi="Palatino Linotype"/>
          <w:b/>
          <w:sz w:val="20"/>
          <w:szCs w:val="20"/>
          <w:lang w:val="en-US"/>
        </w:rPr>
        <w:tab/>
      </w:r>
      <w:r w:rsidR="005C0FEC">
        <w:rPr>
          <w:rFonts w:ascii="Palatino Linotype" w:hAnsi="Palatino Linotype"/>
          <w:b/>
          <w:sz w:val="20"/>
          <w:szCs w:val="20"/>
          <w:lang w:val="en-US"/>
        </w:rPr>
        <w:tab/>
      </w:r>
      <w:r w:rsidR="005C0FEC">
        <w:rPr>
          <w:rFonts w:ascii="Palatino Linotype" w:hAnsi="Palatino Linotype"/>
          <w:b/>
          <w:sz w:val="20"/>
          <w:szCs w:val="20"/>
          <w:lang w:val="en-US"/>
        </w:rPr>
        <w:tab/>
      </w:r>
      <w:r w:rsidR="005C0FEC">
        <w:rPr>
          <w:rFonts w:ascii="Palatino Linotype" w:hAnsi="Palatino Linotype"/>
          <w:b/>
          <w:sz w:val="20"/>
          <w:szCs w:val="20"/>
          <w:lang w:val="en-US"/>
        </w:rPr>
        <w:tab/>
        <w:t>p. 1</w:t>
      </w:r>
      <w:ins w:id="16" w:author="Alexander Dalinger" w:date="2018-12-10T18:58:00Z">
        <w:r>
          <w:rPr>
            <w:rFonts w:ascii="Palatino Linotype" w:hAnsi="Palatino Linotype"/>
            <w:b/>
            <w:sz w:val="20"/>
            <w:szCs w:val="20"/>
            <w:lang w:val="en-US"/>
          </w:rPr>
          <w:t>2</w:t>
        </w:r>
      </w:ins>
      <w:del w:id="17" w:author="Alexander Dalinger" w:date="2018-12-10T18:58:00Z">
        <w:r w:rsidR="005C0FEC" w:rsidDel="00080A9F">
          <w:rPr>
            <w:rFonts w:ascii="Palatino Linotype" w:hAnsi="Palatino Linotype"/>
            <w:b/>
            <w:sz w:val="20"/>
            <w:szCs w:val="20"/>
            <w:lang w:val="en-US"/>
          </w:rPr>
          <w:delText>3</w:delText>
        </w:r>
      </w:del>
    </w:p>
    <w:p w14:paraId="25C41A7C" w14:textId="3614D5C9" w:rsidR="003A0EF6" w:rsidRDefault="003A0EF6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r>
        <w:rPr>
          <w:rFonts w:ascii="Palatino Linotype" w:hAnsi="Palatino Linotype"/>
          <w:b/>
          <w:sz w:val="20"/>
          <w:szCs w:val="20"/>
          <w:lang w:val="en-US"/>
        </w:rPr>
        <w:t>Fig. S</w:t>
      </w:r>
      <w:ins w:id="18" w:author="Alexander Dalinger" w:date="2018-12-10T18:58:00Z">
        <w:r w:rsidR="00080A9F">
          <w:rPr>
            <w:rFonts w:ascii="Palatino Linotype" w:hAnsi="Palatino Linotype"/>
            <w:b/>
            <w:sz w:val="20"/>
            <w:szCs w:val="20"/>
            <w:lang w:val="en-US"/>
          </w:rPr>
          <w:t>9</w:t>
        </w:r>
      </w:ins>
      <w:del w:id="19" w:author="Alexander Dalinger" w:date="2018-12-10T18:58:00Z">
        <w:r w:rsidDel="00080A9F">
          <w:rPr>
            <w:rFonts w:ascii="Palatino Linotype" w:hAnsi="Palatino Linotype"/>
            <w:b/>
            <w:sz w:val="20"/>
            <w:szCs w:val="20"/>
            <w:lang w:val="en-US"/>
          </w:rPr>
          <w:delText>5</w:delText>
        </w:r>
      </w:del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  <w:t>p. 1</w:t>
      </w:r>
      <w:ins w:id="20" w:author="Alexander Dalinger" w:date="2018-12-10T18:58:00Z">
        <w:r w:rsidR="00080A9F">
          <w:rPr>
            <w:rFonts w:ascii="Palatino Linotype" w:hAnsi="Palatino Linotype"/>
            <w:b/>
            <w:sz w:val="20"/>
            <w:szCs w:val="20"/>
            <w:lang w:val="en-US"/>
          </w:rPr>
          <w:t>3</w:t>
        </w:r>
      </w:ins>
      <w:del w:id="21" w:author="Alexander Dalinger" w:date="2018-12-10T18:58:00Z">
        <w:r w:rsidDel="00080A9F">
          <w:rPr>
            <w:rFonts w:ascii="Palatino Linotype" w:hAnsi="Palatino Linotype"/>
            <w:b/>
            <w:sz w:val="20"/>
            <w:szCs w:val="20"/>
            <w:lang w:val="en-US"/>
          </w:rPr>
          <w:delText>4</w:delText>
        </w:r>
      </w:del>
    </w:p>
    <w:p w14:paraId="36807A56" w14:textId="585A5390" w:rsidR="00607F15" w:rsidRDefault="00607F15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r>
        <w:rPr>
          <w:rFonts w:ascii="Palatino Linotype" w:hAnsi="Palatino Linotype"/>
          <w:b/>
          <w:sz w:val="20"/>
          <w:szCs w:val="20"/>
          <w:lang w:val="en-US"/>
        </w:rPr>
        <w:t>Fig. S</w:t>
      </w:r>
      <w:ins w:id="22" w:author="Alexander Dalinger" w:date="2018-12-10T18:58:00Z">
        <w:r w:rsidR="00080A9F">
          <w:rPr>
            <w:rFonts w:ascii="Palatino Linotype" w:hAnsi="Palatino Linotype"/>
            <w:b/>
            <w:sz w:val="20"/>
            <w:szCs w:val="20"/>
            <w:lang w:val="en-US"/>
          </w:rPr>
          <w:t>10-S12</w:t>
        </w:r>
      </w:ins>
      <w:del w:id="23" w:author="Alexander Dalinger" w:date="2018-12-10T18:58:00Z">
        <w:r w:rsidDel="00080A9F">
          <w:rPr>
            <w:rFonts w:ascii="Palatino Linotype" w:hAnsi="Palatino Linotype"/>
            <w:b/>
            <w:sz w:val="20"/>
            <w:szCs w:val="20"/>
            <w:lang w:val="en-US"/>
          </w:rPr>
          <w:delText>6</w:delText>
        </w:r>
      </w:del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  <w:t>p. 15</w:t>
      </w:r>
    </w:p>
    <w:p w14:paraId="79E20723" w14:textId="1C44A976" w:rsidR="00607F15" w:rsidRDefault="00607F15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r>
        <w:rPr>
          <w:rFonts w:ascii="Palatino Linotype" w:hAnsi="Palatino Linotype"/>
          <w:b/>
          <w:sz w:val="20"/>
          <w:szCs w:val="20"/>
          <w:lang w:val="en-US"/>
        </w:rPr>
        <w:t>Fig. S</w:t>
      </w:r>
      <w:ins w:id="24" w:author="Alexander Dalinger" w:date="2018-12-10T18:58:00Z">
        <w:r w:rsidR="00080A9F">
          <w:rPr>
            <w:rFonts w:ascii="Palatino Linotype" w:hAnsi="Palatino Linotype"/>
            <w:b/>
            <w:sz w:val="20"/>
            <w:szCs w:val="20"/>
            <w:lang w:val="en-US"/>
          </w:rPr>
          <w:t>13-S15</w:t>
        </w:r>
      </w:ins>
      <w:del w:id="25" w:author="Alexander Dalinger" w:date="2018-12-10T18:58:00Z">
        <w:r w:rsidDel="00080A9F">
          <w:rPr>
            <w:rFonts w:ascii="Palatino Linotype" w:hAnsi="Palatino Linotype"/>
            <w:b/>
            <w:sz w:val="20"/>
            <w:szCs w:val="20"/>
            <w:lang w:val="en-US"/>
          </w:rPr>
          <w:delText>7</w:delText>
        </w:r>
      </w:del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  <w:t>p. 16</w:t>
      </w:r>
    </w:p>
    <w:p w14:paraId="6DF80CF3" w14:textId="1125C7CC" w:rsidR="00607F15" w:rsidRDefault="00607F15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r>
        <w:rPr>
          <w:rFonts w:ascii="Palatino Linotype" w:hAnsi="Palatino Linotype"/>
          <w:b/>
          <w:sz w:val="20"/>
          <w:szCs w:val="20"/>
          <w:lang w:val="en-US"/>
        </w:rPr>
        <w:t>Fig. S</w:t>
      </w:r>
      <w:ins w:id="26" w:author="Alexander Dalinger" w:date="2018-12-10T18:59:00Z">
        <w:r w:rsidR="00080A9F">
          <w:rPr>
            <w:rFonts w:ascii="Palatino Linotype" w:hAnsi="Palatino Linotype"/>
            <w:b/>
            <w:sz w:val="20"/>
            <w:szCs w:val="20"/>
            <w:lang w:val="en-US"/>
          </w:rPr>
          <w:t>16-S17</w:t>
        </w:r>
      </w:ins>
      <w:del w:id="27" w:author="Alexander Dalinger" w:date="2018-12-10T18:59:00Z">
        <w:r w:rsidDel="00080A9F">
          <w:rPr>
            <w:rFonts w:ascii="Palatino Linotype" w:hAnsi="Palatino Linotype"/>
            <w:b/>
            <w:sz w:val="20"/>
            <w:szCs w:val="20"/>
            <w:lang w:val="en-US"/>
          </w:rPr>
          <w:delText>8</w:delText>
        </w:r>
      </w:del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  <w:t>p.</w:t>
      </w:r>
      <w:r w:rsidR="000466B5">
        <w:rPr>
          <w:rFonts w:ascii="Palatino Linotype" w:hAnsi="Palatino Linotype"/>
          <w:b/>
          <w:sz w:val="20"/>
          <w:szCs w:val="20"/>
          <w:lang w:val="en-US"/>
        </w:rPr>
        <w:t xml:space="preserve"> </w:t>
      </w:r>
      <w:r>
        <w:rPr>
          <w:rFonts w:ascii="Palatino Linotype" w:hAnsi="Palatino Linotype"/>
          <w:b/>
          <w:sz w:val="20"/>
          <w:szCs w:val="20"/>
          <w:lang w:val="en-US"/>
        </w:rPr>
        <w:t>17</w:t>
      </w:r>
    </w:p>
    <w:p w14:paraId="7C9A24F2" w14:textId="716E8BDD" w:rsidR="000466B5" w:rsidRDefault="000466B5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r>
        <w:rPr>
          <w:rFonts w:ascii="Palatino Linotype" w:hAnsi="Palatino Linotype"/>
          <w:b/>
          <w:sz w:val="20"/>
          <w:szCs w:val="20"/>
          <w:lang w:val="en-US"/>
        </w:rPr>
        <w:t>Fig. S</w:t>
      </w:r>
      <w:ins w:id="28" w:author="Alexander Dalinger" w:date="2018-12-10T18:59:00Z">
        <w:r w:rsidR="00080A9F">
          <w:rPr>
            <w:rFonts w:ascii="Palatino Linotype" w:hAnsi="Palatino Linotype"/>
            <w:b/>
            <w:sz w:val="20"/>
            <w:szCs w:val="20"/>
            <w:lang w:val="en-US"/>
          </w:rPr>
          <w:t>18-S19</w:t>
        </w:r>
      </w:ins>
      <w:del w:id="29" w:author="Alexander Dalinger" w:date="2018-12-10T18:59:00Z">
        <w:r w:rsidDel="00080A9F">
          <w:rPr>
            <w:rFonts w:ascii="Palatino Linotype" w:hAnsi="Palatino Linotype"/>
            <w:b/>
            <w:sz w:val="20"/>
            <w:szCs w:val="20"/>
            <w:lang w:val="en-US"/>
          </w:rPr>
          <w:delText>9</w:delText>
        </w:r>
      </w:del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  <w:t>p. 18</w:t>
      </w:r>
    </w:p>
    <w:p w14:paraId="40884A7B" w14:textId="30F8C19D" w:rsidR="000466B5" w:rsidRDefault="000466B5" w:rsidP="00254F0D">
      <w:pPr>
        <w:spacing w:line="360" w:lineRule="auto"/>
        <w:ind w:left="993"/>
        <w:jc w:val="both"/>
        <w:rPr>
          <w:ins w:id="30" w:author="Alexander Dalinger" w:date="2018-12-10T18:59:00Z"/>
          <w:rFonts w:ascii="Palatino Linotype" w:hAnsi="Palatino Linotype"/>
          <w:b/>
          <w:sz w:val="20"/>
          <w:szCs w:val="20"/>
          <w:lang w:val="en-US"/>
        </w:rPr>
      </w:pPr>
      <w:r>
        <w:rPr>
          <w:rFonts w:ascii="Palatino Linotype" w:hAnsi="Palatino Linotype"/>
          <w:b/>
          <w:sz w:val="20"/>
          <w:szCs w:val="20"/>
          <w:lang w:val="en-US"/>
        </w:rPr>
        <w:t>Fig. S</w:t>
      </w:r>
      <w:ins w:id="31" w:author="Alexander Dalinger" w:date="2018-12-10T18:59:00Z">
        <w:r w:rsidR="00080A9F">
          <w:rPr>
            <w:rFonts w:ascii="Palatino Linotype" w:hAnsi="Palatino Linotype"/>
            <w:b/>
            <w:sz w:val="20"/>
            <w:szCs w:val="20"/>
            <w:lang w:val="en-US"/>
          </w:rPr>
          <w:t>2</w:t>
        </w:r>
      </w:ins>
      <w:del w:id="32" w:author="Alexander Dalinger" w:date="2018-12-10T18:59:00Z">
        <w:r w:rsidDel="00080A9F">
          <w:rPr>
            <w:rFonts w:ascii="Palatino Linotype" w:hAnsi="Palatino Linotype"/>
            <w:b/>
            <w:sz w:val="20"/>
            <w:szCs w:val="20"/>
            <w:lang w:val="en-US"/>
          </w:rPr>
          <w:delText>1</w:delText>
        </w:r>
      </w:del>
      <w:r>
        <w:rPr>
          <w:rFonts w:ascii="Palatino Linotype" w:hAnsi="Palatino Linotype"/>
          <w:b/>
          <w:sz w:val="20"/>
          <w:szCs w:val="20"/>
          <w:lang w:val="en-US"/>
        </w:rPr>
        <w:t>0</w:t>
      </w:r>
      <w:ins w:id="33" w:author="Alexander Dalinger" w:date="2018-12-10T18:59:00Z">
        <w:r w:rsidR="00080A9F">
          <w:rPr>
            <w:rFonts w:ascii="Palatino Linotype" w:hAnsi="Palatino Linotype"/>
            <w:b/>
            <w:sz w:val="20"/>
            <w:szCs w:val="20"/>
            <w:lang w:val="en-US"/>
          </w:rPr>
          <w:t>-S22</w:t>
        </w:r>
      </w:ins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  <w:t>p. 19</w:t>
      </w:r>
    </w:p>
    <w:p w14:paraId="522861A0" w14:textId="6B077418" w:rsidR="00080A9F" w:rsidRDefault="00080A9F" w:rsidP="00254F0D">
      <w:pPr>
        <w:spacing w:line="360" w:lineRule="auto"/>
        <w:ind w:left="993"/>
        <w:jc w:val="both"/>
        <w:rPr>
          <w:ins w:id="34" w:author="Alexander Dalinger" w:date="2018-12-10T19:00:00Z"/>
          <w:rFonts w:ascii="Palatino Linotype" w:hAnsi="Palatino Linotype"/>
          <w:b/>
          <w:sz w:val="20"/>
          <w:szCs w:val="20"/>
          <w:lang w:val="en-US"/>
        </w:rPr>
      </w:pPr>
      <w:ins w:id="35" w:author="Alexander Dalinger" w:date="2018-12-10T19:00:00Z">
        <w:r>
          <w:rPr>
            <w:rFonts w:ascii="Palatino Linotype" w:hAnsi="Palatino Linotype"/>
            <w:b/>
            <w:sz w:val="20"/>
            <w:szCs w:val="20"/>
            <w:lang w:val="en-US"/>
          </w:rPr>
          <w:t>Fig. S23</w:t>
        </w:r>
      </w:ins>
      <w:ins w:id="36" w:author="Alexander Dalinger" w:date="2018-12-10T19:20:00Z">
        <w:r w:rsidR="003E037D">
          <w:rPr>
            <w:rFonts w:ascii="Palatino Linotype" w:hAnsi="Palatino Linotype"/>
            <w:b/>
            <w:sz w:val="20"/>
            <w:szCs w:val="20"/>
            <w:lang w:val="en-US"/>
          </w:rPr>
          <w:t>-S25</w:t>
        </w:r>
      </w:ins>
      <w:ins w:id="37" w:author="Alexander Dalinger" w:date="2018-12-10T19:00:00Z">
        <w:r>
          <w:rPr>
            <w:rFonts w:ascii="Palatino Linotype" w:hAnsi="Palatino Linotype"/>
            <w:b/>
            <w:sz w:val="20"/>
            <w:szCs w:val="20"/>
            <w:lang w:val="en-US"/>
          </w:rPr>
          <w:tab/>
        </w:r>
        <w:r>
          <w:rPr>
            <w:rFonts w:ascii="Palatino Linotype" w:hAnsi="Palatino Linotype"/>
            <w:b/>
            <w:sz w:val="20"/>
            <w:szCs w:val="20"/>
            <w:lang w:val="en-US"/>
          </w:rPr>
          <w:tab/>
        </w:r>
        <w:r>
          <w:rPr>
            <w:rFonts w:ascii="Palatino Linotype" w:hAnsi="Palatino Linotype"/>
            <w:b/>
            <w:sz w:val="20"/>
            <w:szCs w:val="20"/>
            <w:lang w:val="en-US"/>
          </w:rPr>
          <w:tab/>
        </w:r>
        <w:r>
          <w:rPr>
            <w:rFonts w:ascii="Palatino Linotype" w:hAnsi="Palatino Linotype"/>
            <w:b/>
            <w:sz w:val="20"/>
            <w:szCs w:val="20"/>
            <w:lang w:val="en-US"/>
          </w:rPr>
          <w:tab/>
        </w:r>
        <w:r>
          <w:rPr>
            <w:rFonts w:ascii="Palatino Linotype" w:hAnsi="Palatino Linotype"/>
            <w:b/>
            <w:sz w:val="20"/>
            <w:szCs w:val="20"/>
            <w:lang w:val="en-US"/>
          </w:rPr>
          <w:tab/>
        </w:r>
        <w:r>
          <w:rPr>
            <w:rFonts w:ascii="Palatino Linotype" w:hAnsi="Palatino Linotype"/>
            <w:b/>
            <w:sz w:val="20"/>
            <w:szCs w:val="20"/>
            <w:lang w:val="en-US"/>
          </w:rPr>
          <w:tab/>
        </w:r>
        <w:r>
          <w:rPr>
            <w:rFonts w:ascii="Palatino Linotype" w:hAnsi="Palatino Linotype"/>
            <w:b/>
            <w:sz w:val="20"/>
            <w:szCs w:val="20"/>
            <w:lang w:val="en-US"/>
          </w:rPr>
          <w:tab/>
        </w:r>
        <w:r>
          <w:rPr>
            <w:rFonts w:ascii="Palatino Linotype" w:hAnsi="Palatino Linotype"/>
            <w:b/>
            <w:sz w:val="20"/>
            <w:szCs w:val="20"/>
            <w:lang w:val="en-US"/>
          </w:rPr>
          <w:tab/>
          <w:t>p. 20</w:t>
        </w:r>
      </w:ins>
    </w:p>
    <w:p w14:paraId="5624D0E6" w14:textId="423F79B3" w:rsidR="00080A9F" w:rsidRPr="006063FC" w:rsidDel="003E037D" w:rsidRDefault="00080A9F" w:rsidP="00254F0D">
      <w:pPr>
        <w:spacing w:line="360" w:lineRule="auto"/>
        <w:ind w:left="993"/>
        <w:jc w:val="both"/>
        <w:rPr>
          <w:del w:id="38" w:author="Alexander Dalinger" w:date="2018-12-10T19:20:00Z"/>
          <w:rFonts w:ascii="Palatino Linotype" w:hAnsi="Palatino Linotype"/>
          <w:b/>
          <w:sz w:val="20"/>
          <w:szCs w:val="20"/>
          <w:lang w:val="en-US"/>
        </w:rPr>
      </w:pPr>
    </w:p>
    <w:p w14:paraId="606EF5C1" w14:textId="77777777" w:rsidR="00176B2E" w:rsidRDefault="00176B2E" w:rsidP="00254F0D">
      <w:pPr>
        <w:rPr>
          <w:rFonts w:ascii="Palatino Linotype" w:hAnsi="Palatino Linotype"/>
          <w:b/>
          <w:sz w:val="20"/>
          <w:szCs w:val="20"/>
          <w:lang w:val="en-US"/>
        </w:rPr>
      </w:pPr>
      <w:r>
        <w:rPr>
          <w:rFonts w:ascii="Palatino Linotype" w:hAnsi="Palatino Linotype"/>
          <w:b/>
          <w:sz w:val="20"/>
          <w:szCs w:val="20"/>
          <w:lang w:val="en-US"/>
        </w:rPr>
        <w:br w:type="page"/>
      </w:r>
    </w:p>
    <w:p w14:paraId="24F31D12" w14:textId="0686120B" w:rsidR="0073029B" w:rsidRPr="0032639C" w:rsidRDefault="00F51599" w:rsidP="00254F0D">
      <w:pPr>
        <w:spacing w:line="360" w:lineRule="auto"/>
        <w:ind w:left="1134"/>
        <w:jc w:val="both"/>
        <w:rPr>
          <w:rFonts w:ascii="Palatino Linotype" w:hAnsi="Palatino Linotype"/>
          <w:b/>
          <w:sz w:val="20"/>
          <w:szCs w:val="20"/>
          <w:lang w:val="en-US"/>
        </w:rPr>
      </w:pPr>
      <w:r w:rsidRPr="0032639C">
        <w:rPr>
          <w:rFonts w:ascii="Palatino Linotype" w:hAnsi="Palatino Linotype"/>
          <w:b/>
          <w:sz w:val="20"/>
          <w:szCs w:val="20"/>
          <w:lang w:val="en-US"/>
        </w:rPr>
        <w:lastRenderedPageBreak/>
        <w:t>Preparation of unsymmetrical bispidines. General method.</w:t>
      </w:r>
    </w:p>
    <w:p w14:paraId="4EDE4D37" w14:textId="610EC83E" w:rsidR="009A5AD1" w:rsidRDefault="00F51599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To </w:t>
      </w:r>
      <w:r w:rsidR="00DA537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a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suspension of bispidine </w:t>
      </w: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in dry benzene </w:t>
      </w:r>
      <w:r w:rsidR="00DA537C" w:rsidRPr="0032639C">
        <w:rPr>
          <w:rFonts w:ascii="Palatino Linotype" w:eastAsia="MS Mincho" w:hAnsi="Palatino Linotype" w:cs="Times"/>
          <w:sz w:val="20"/>
          <w:szCs w:val="20"/>
          <w:lang w:val="en-US"/>
        </w:rPr>
        <w:t>was added a solution of acyl halide (1 eq) in dry benzene. Then the mixture was refluxed under vigorous stirring for 3.5 hours.</w:t>
      </w:r>
      <w:r w:rsidR="008C6D37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To obtain the product as the hydrochloride, the resulting gelatinous mass (precipitate or colloidal solution</w:t>
      </w:r>
      <w:r w:rsidR="00A55878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 was centrifuged </w:t>
      </w:r>
      <w:r w:rsidR="0061485A" w:rsidRPr="0032639C">
        <w:rPr>
          <w:rFonts w:ascii="Palatino Linotype" w:eastAsia="MS Mincho" w:hAnsi="Palatino Linotype" w:cs="Times"/>
          <w:sz w:val="20"/>
          <w:szCs w:val="20"/>
          <w:lang w:val="en-US"/>
        </w:rPr>
        <w:t>for 10-15 minutes (6000 rpm) or filtered on a Schott filter (por.40)</w:t>
      </w:r>
      <w:r w:rsidR="008D4F36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and then was dried. The free base was isolated from the aqueous solution by treatment with sodium bicarbonate (3 eq.).</w:t>
      </w:r>
      <w:r w:rsidR="00895A5D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</w:p>
    <w:p w14:paraId="18789549" w14:textId="77777777" w:rsidR="002B4274" w:rsidRPr="0032639C" w:rsidRDefault="002B4274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</w:p>
    <w:p w14:paraId="475475BD" w14:textId="13BE758B" w:rsidR="00AB70B1" w:rsidRPr="0032639C" w:rsidRDefault="00895A5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AB70B1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Anti-1,5-dimethyl-3-benzoyl-7-benzyl-3,7-diazabicyclo[3.3.1]nonane-9-ol (</w:t>
      </w:r>
      <w:r w:rsidR="00E22BD2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4aa</w:t>
      </w:r>
      <w:r w:rsidR="00AB70B1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).</w:t>
      </w:r>
    </w:p>
    <w:p w14:paraId="5B1DEA0E" w14:textId="71E9C41A" w:rsidR="009A4BEC" w:rsidRPr="0032639C" w:rsidRDefault="002C735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140 mg (0.54 mmol) of bispidine </w:t>
      </w:r>
      <w:r w:rsidR="009D1530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a</w:t>
      </w:r>
      <w:r w:rsidR="00F577E7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 </w:t>
      </w:r>
      <w:r w:rsidR="00F577E7"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and 75.6 mg (0.54 mmol) of benzoyl chloride in 10 ml of dry benzene give colloidal solution, from which 0.134 g of</w:t>
      </w:r>
      <w:r w:rsidR="003B71E1"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 the</w:t>
      </w:r>
      <w:r w:rsidR="00F577E7"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 free base was isolated. Yield 68%.</w:t>
      </w:r>
    </w:p>
    <w:p w14:paraId="1B1717D2" w14:textId="25A90244" w:rsidR="002A3AF1" w:rsidRPr="0032639C" w:rsidRDefault="00895A5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0.65 (s, 3H, CH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</w:t>
      </w:r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>;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0.79 (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>s,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3H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CH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2.13 (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1H,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=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10.2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2.24-2.32 (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>m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2H, H6e/8e/6a/8a); 2.37 (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11.3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2.65 (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=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12,5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3.04 (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12.5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3.13-3.18 (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>m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Ph, H9); 3.42 (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12.9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3.54 (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Ph,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13.3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4.47 (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13.2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4,95 (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ОН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4.7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), 7.21-7.39 (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>m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10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(Ar)).</w:t>
      </w:r>
    </w:p>
    <w:p w14:paraId="06A4D17C" w14:textId="77777777" w:rsidR="00E5042C" w:rsidRPr="0032639C" w:rsidRDefault="002A3AF1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13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(characteristic signals) (DMSO-d</w:t>
      </w:r>
      <w:r w:rsidR="00E5042C"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="00E5042C"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21.5 (s, CH</w:t>
      </w:r>
      <w:r w:rsidR="00E5042C"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3</w:t>
      </w:r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21.8 (s, </w:t>
      </w:r>
      <w:r w:rsidR="00E5042C"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="00E5042C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35.17 (br. s, </w:t>
      </w:r>
      <w:r w:rsidR="00E5042C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1, </w:t>
      </w:r>
      <w:r w:rsidR="00E5042C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5); 52.2 (s, C2); 57.3 (s, C4); 57.8 (s, C6); 58.1 (s, </w:t>
      </w:r>
      <w:r w:rsidR="00E5042C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8); 63.4 (s, </w:t>
      </w:r>
      <w:r w:rsidR="00E5042C"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="00E5042C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Ph); 75.5 (s, </w:t>
      </w:r>
      <w:r w:rsidR="00E5042C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9); 126.2 (s, Ar), 128.3 (s, Ar), 129.0 (s, Ar), 130.16 (s, Ar), 130.45 (s, Ar), 130,56 (s, Ar), 133.15 (s, Ar); 168,5 (s, C=O). </w:t>
      </w:r>
    </w:p>
    <w:p w14:paraId="114B7B4F" w14:textId="77777777" w:rsidR="00E5042C" w:rsidRDefault="00E5042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Found (%):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75.80; H, 7.95; N, 7.46. Calculated</w:t>
      </w:r>
      <w:r w:rsidR="003B71E1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for C</w:t>
      </w:r>
      <w:r w:rsidR="003B71E1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23</w:t>
      </w:r>
      <w:r w:rsidR="003B71E1"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="003B71E1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28</w:t>
      </w:r>
      <w:r w:rsidR="003B71E1" w:rsidRPr="0032639C">
        <w:rPr>
          <w:rFonts w:ascii="Palatino Linotype" w:eastAsia="MS Mincho" w:hAnsi="Palatino Linotype" w:cs="Times"/>
          <w:sz w:val="20"/>
          <w:szCs w:val="20"/>
          <w:lang w:val="en-US"/>
        </w:rPr>
        <w:t>N</w:t>
      </w:r>
      <w:r w:rsidR="003B71E1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3B71E1"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="003B71E1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(%): C, 75.79; H, 7.74; N, 7.69.</w:t>
      </w:r>
    </w:p>
    <w:p w14:paraId="6503DA33" w14:textId="77777777" w:rsidR="002B4274" w:rsidRPr="0032639C" w:rsidRDefault="002B4274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</w:p>
    <w:p w14:paraId="2C41315D" w14:textId="77777777" w:rsidR="003B71E1" w:rsidRPr="0032639C" w:rsidRDefault="003B71E1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Anti-1,5-dimethyl-3-benzoyl-7-(4-fluorobenzyl)-3,7-diazabicyclo[3.3.1]nonane-9-ol (</w:t>
      </w:r>
      <w:r w:rsidR="00E22BD2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4ca</w:t>
      </w: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)</w:t>
      </w:r>
    </w:p>
    <w:p w14:paraId="5B1E204C" w14:textId="3897062D" w:rsidR="003B71E1" w:rsidRPr="0032639C" w:rsidRDefault="003B71E1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70 mg (0.25 mmol) of bispidine </w:t>
      </w:r>
      <w:r w:rsidR="009D1530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3с</w:t>
      </w:r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and 35.4 mg (0.25 mmol) of benzoyl chloride in 5 ml of dry benzene give colloidal solution, from which 0.082 g of the free base was isolated. Yield 85%.</w:t>
      </w:r>
    </w:p>
    <w:p w14:paraId="3829A972" w14:textId="77777777" w:rsidR="003B71E1" w:rsidRPr="0032639C" w:rsidRDefault="003B71E1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0.65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(s, 3H, CH3), 0.79 (s,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3H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CH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2.13 (d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1H,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=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10.2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Hz); 2.24-2.32 (m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3H, H6e/8e/6a/8a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2.65 (d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=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12.9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Hz); 3.05 (d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12.9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Hz); 3.13-3.17 (m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Ph, H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>9); 3.42 (d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13.3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>; 3.52 (d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Ph,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12.9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Hz); 4.48 (d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13.1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Hz); 4,95 (d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ОН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4.5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Hz); 7.08 (tr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(3,5) (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F)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8,4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Hz); 7.29-7.41 (m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6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(Ar)). </w:t>
      </w:r>
    </w:p>
    <w:p w14:paraId="220B5FEA" w14:textId="49BB4DA1" w:rsidR="007A3B9B" w:rsidRPr="0032639C" w:rsidRDefault="007A3B9B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13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(characteristic signals)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21.4, 21.8 (both s, 2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36.1, 36.6 (both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1,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5); 52.1, 57.1, 57.8, 58.1 (all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2,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4,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6,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8); 62.5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Ph); 75.95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9); 127, 128.7, 129, 132.3, 130.85, 130.93, 134.9, 137.74 (all s, Ar); 168,5 (s, C=O). </w:t>
      </w:r>
    </w:p>
    <w:p w14:paraId="14AAA5D3" w14:textId="77777777" w:rsidR="007A3B9B" w:rsidRPr="0032639C" w:rsidRDefault="0003093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Found</w:t>
      </w:r>
      <w:r w:rsidR="007A3B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(%):</w:t>
      </w:r>
      <w:r w:rsidR="007A3B9B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7A3B9B" w:rsidRPr="0032639C">
        <w:rPr>
          <w:rFonts w:ascii="Palatino Linotype" w:eastAsia="MS Mincho" w:hAnsi="Palatino Linotype" w:cs="Times"/>
          <w:sz w:val="20"/>
          <w:szCs w:val="20"/>
          <w:lang w:val="en-US"/>
        </w:rPr>
        <w:t>, 72.57; H, 7.09; N, 7.12. Calculated for C</w:t>
      </w:r>
      <w:r w:rsidR="007A3B9B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23</w:t>
      </w:r>
      <w:r w:rsidR="007A3B9B"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="007A3B9B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27</w:t>
      </w:r>
      <w:r w:rsidR="007A3B9B" w:rsidRPr="0032639C">
        <w:rPr>
          <w:rFonts w:ascii="Palatino Linotype" w:eastAsia="MS Mincho" w:hAnsi="Palatino Linotype" w:cs="Times"/>
          <w:sz w:val="20"/>
          <w:szCs w:val="20"/>
          <w:lang w:val="en-US"/>
        </w:rPr>
        <w:t>FN</w:t>
      </w:r>
      <w:r w:rsidR="007A3B9B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7A3B9B"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="007A3B9B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 (%):</w:t>
      </w:r>
      <w:r w:rsidR="007A3B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C, 72.23; H, 7.12; N, 7.32. </w:t>
      </w:r>
    </w:p>
    <w:p w14:paraId="1D8A0330" w14:textId="77777777" w:rsidR="00167709" w:rsidRPr="0032639C" w:rsidRDefault="00167709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</w:p>
    <w:p w14:paraId="5FBF53AD" w14:textId="77777777" w:rsidR="007A3B9B" w:rsidRPr="0032639C" w:rsidRDefault="007A3B9B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Anti-1,5-dim</w:t>
      </w:r>
      <w:r w:rsidR="00E22BD2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ethyl-3-benzoyl-7-(4-chlorobenzy</w:t>
      </w: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l)-3,7-diazabicyclo[3.3.1]nonane-9-ol (</w:t>
      </w:r>
      <w:r w:rsidR="00E22BD2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4ba</w:t>
      </w: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)</w:t>
      </w:r>
    </w:p>
    <w:p w14:paraId="15343E32" w14:textId="327797C4" w:rsidR="007A3B9B" w:rsidRPr="0032639C" w:rsidRDefault="007A3B9B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70 mg (0.24 mmol) of bispidine </w:t>
      </w:r>
      <w:r w:rsidR="009D1530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3b</w:t>
      </w:r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and 33.4 mg (0.24 mmol) of benzoyl chloride in 5 ml of dry benzene give colloidal solution, from which 0.084 g of the free base was isolated. Yield 88%.</w:t>
      </w:r>
    </w:p>
    <w:p w14:paraId="6E6E7380" w14:textId="77777777" w:rsidR="007A3B9B" w:rsidRPr="0032639C" w:rsidRDefault="007A3B9B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lastRenderedPageBreak/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0.65, 0.79 (both s, 6H, 2CH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2.13 (d, 1H,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=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10.8 Hz); 2.23-2.36 (m, 3H, H6e/8e/6a/8a); 2.65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=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12.5 Hz); 3.05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13.9 Hz); 3.13-3.17 (m,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Ph, H9); 3.44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14.0 Hz); 3.53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Ph,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13.9 Hz); 4.49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12.9 Hz); 4,95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ОН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5.28 Hz); 7.29-7.41 (m, 9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C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(Ar)). </w:t>
      </w:r>
    </w:p>
    <w:p w14:paraId="48435809" w14:textId="77777777" w:rsidR="000B028D" w:rsidRPr="0032639C" w:rsidRDefault="000B028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13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(characteristic signals)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21.4, 21.8 (both s, 2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36.1, 36.6 (both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1,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5); 54.9, 55.7, 57.1, 58.1 (all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2,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4,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6,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8); 62.5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Ph); 75.9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9); 127, 128.5, 128.74, 129.25, 132.3, 130.85, 130.93, 137.71(br.) (all s, Ar); 168,5 (s, C=O).</w:t>
      </w:r>
    </w:p>
    <w:p w14:paraId="27F13F5B" w14:textId="77777777" w:rsidR="0073029B" w:rsidRDefault="0003093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Found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(%): </w:t>
      </w:r>
      <w:r w:rsidR="0073029B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>, 69.35; H, 6.95; N, 6.93.</w:t>
      </w:r>
      <w:r w:rsidR="000B028D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Calculated for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0B028D" w:rsidRPr="0032639C">
        <w:rPr>
          <w:rFonts w:ascii="Palatino Linotype" w:eastAsia="MS Mincho" w:hAnsi="Palatino Linotype" w:cs="Times"/>
          <w:sz w:val="20"/>
          <w:szCs w:val="20"/>
          <w:lang w:val="en-US"/>
        </w:rPr>
        <w:t>C</w:t>
      </w:r>
      <w:r w:rsidR="000B028D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23</w:t>
      </w:r>
      <w:r w:rsidR="000B028D"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="000B028D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27</w:t>
      </w:r>
      <w:r w:rsidR="000B028D" w:rsidRPr="0032639C">
        <w:rPr>
          <w:rFonts w:ascii="Palatino Linotype" w:eastAsia="MS Mincho" w:hAnsi="Palatino Linotype" w:cs="Times"/>
          <w:sz w:val="20"/>
          <w:szCs w:val="20"/>
          <w:lang w:val="en-US"/>
        </w:rPr>
        <w:t>ClN</w:t>
      </w:r>
      <w:r w:rsidR="000B028D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0B028D"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="000B028D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0B028D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(%): C, 69.25; H, 6.82; N, 7.02. </w:t>
      </w:r>
    </w:p>
    <w:p w14:paraId="5FD6B7B5" w14:textId="77777777" w:rsidR="002B4274" w:rsidRPr="0032639C" w:rsidRDefault="002B4274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</w:p>
    <w:p w14:paraId="6D183CE7" w14:textId="77777777" w:rsidR="000B028D" w:rsidRPr="0032639C" w:rsidRDefault="000B028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Anti-1,5-dimethyl-3-benzoyl-7-(4-bromobenzyl)-3,7-diazabicyclo[3.3.1]nonane-9-ol (</w:t>
      </w:r>
      <w:r w:rsidR="00E22BD2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4da</w:t>
      </w: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)</w:t>
      </w:r>
    </w:p>
    <w:p w14:paraId="5CEB7B98" w14:textId="50A082A7" w:rsidR="003A2541" w:rsidRPr="0032639C" w:rsidRDefault="003A2541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140 mg (0.4 mmol) of bispidine </w:t>
      </w:r>
      <w:r w:rsidR="009D1530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3d</w:t>
      </w:r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and 56.5 mg (0.4 mmol) of benzoyl chloride in 10 ml of dry benzene give gel, from which 0.14 g of the free base was isolated. Yield 79%.</w:t>
      </w:r>
    </w:p>
    <w:p w14:paraId="566DAC0A" w14:textId="77777777" w:rsidR="003A2541" w:rsidRPr="0032639C" w:rsidRDefault="003A2541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0.65, 0.79 (both s, 6H, 2CH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2.15 (d, 1H,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=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10.2 Hz); 2.23-2.36 (m, 3H, H6e/8e/6a/8a); 2.65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=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12.5 Hz); 3.05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13.3 Hz); 3.12-3.15 (m,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Ph, H9); 3.42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13.7 Hz</w:t>
      </w:r>
      <w:r w:rsidR="00AE5A59"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3.53 (d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Ph,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13.9</w:t>
      </w:r>
      <w:r w:rsidR="00AE5A59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Hz); 4.48 (d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12.1</w:t>
      </w:r>
      <w:r w:rsidR="00AE5A59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Hz); 4,95 (d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ОН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5.09</w:t>
      </w:r>
      <w:r w:rsidR="00AE5A59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Hz); 7.29-7.31 (m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4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C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(Ar</w:t>
      </w:r>
      <w:r w:rsidR="00AE5A59" w:rsidRPr="0032639C">
        <w:rPr>
          <w:rFonts w:ascii="Palatino Linotype" w:eastAsia="MS Mincho" w:hAnsi="Palatino Linotype" w:cs="Times"/>
          <w:sz w:val="20"/>
          <w:szCs w:val="20"/>
          <w:lang w:val="en-US"/>
        </w:rPr>
        <w:t>)); 7.40-7.41 (m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3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C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(Ar</w:t>
      </w:r>
      <w:r w:rsidR="00AE5A59" w:rsidRPr="0032639C">
        <w:rPr>
          <w:rFonts w:ascii="Palatino Linotype" w:eastAsia="MS Mincho" w:hAnsi="Palatino Linotype" w:cs="Times"/>
          <w:sz w:val="20"/>
          <w:szCs w:val="20"/>
          <w:lang w:val="en-US"/>
        </w:rPr>
        <w:t>)); 7.44-7.46 (d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2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(2,6)(Ar),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8.4</w:t>
      </w:r>
      <w:r w:rsidR="00AE5A59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).</w:t>
      </w:r>
    </w:p>
    <w:p w14:paraId="3B6394F2" w14:textId="77777777" w:rsidR="00AE5A59" w:rsidRPr="0032639C" w:rsidRDefault="00AE5A59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13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(characteristic signals)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21.4, 21.8 (both s, 2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36.1, 36.6 (both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1,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5); 54.6, 57.1, 58.1 (all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2,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4,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6,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8); 75.90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9); 127, 128.7, 131.3, 131.41 (all s, Ar).</w:t>
      </w:r>
    </w:p>
    <w:p w14:paraId="55DCB0A4" w14:textId="77777777" w:rsidR="0073029B" w:rsidRDefault="0003093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Found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(%): </w:t>
      </w:r>
      <w:r w:rsidR="0073029B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62.32; H, 6.14; N, 6.10. </w:t>
      </w:r>
      <w:r w:rsidR="00AE5A59" w:rsidRPr="0032639C">
        <w:rPr>
          <w:rFonts w:ascii="Palatino Linotype" w:eastAsia="MS Mincho" w:hAnsi="Palatino Linotype" w:cs="Times"/>
          <w:sz w:val="20"/>
          <w:szCs w:val="20"/>
          <w:lang w:val="en-US"/>
        </w:rPr>
        <w:t>Calculated for C</w:t>
      </w:r>
      <w:r w:rsidR="00AE5A59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23</w:t>
      </w:r>
      <w:r w:rsidR="00AE5A59"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="00AE5A59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27</w:t>
      </w:r>
      <w:r w:rsidR="00AE5A59" w:rsidRPr="0032639C">
        <w:rPr>
          <w:rFonts w:ascii="Palatino Linotype" w:eastAsia="MS Mincho" w:hAnsi="Palatino Linotype" w:cs="Times"/>
          <w:sz w:val="20"/>
          <w:szCs w:val="20"/>
          <w:lang w:val="en-US"/>
        </w:rPr>
        <w:t>BrN</w:t>
      </w:r>
      <w:r w:rsidR="00AE5A59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AE5A59"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="00AE5A59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AE5A59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(%): C, 62.31; H, 6.14; N, 6.32. </w:t>
      </w:r>
    </w:p>
    <w:p w14:paraId="4B528B25" w14:textId="77777777" w:rsidR="002B4274" w:rsidRPr="0032639C" w:rsidRDefault="002B4274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highlight w:val="yellow"/>
          <w:lang w:val="en-US"/>
        </w:rPr>
      </w:pPr>
    </w:p>
    <w:p w14:paraId="10EC28F2" w14:textId="77777777" w:rsidR="00167709" w:rsidRPr="0032639C" w:rsidRDefault="00AE5A59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Anti-1,5-dimethyl-3-(4-chlorobenzoyl)-7-benzyl-3,7-diazabicyclo[3.3.1]nonane-9-ol (</w:t>
      </w:r>
      <w:r w:rsidR="00E22BD2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4ab</w:t>
      </w:r>
      <w:r w:rsidR="00167709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)</w:t>
      </w:r>
    </w:p>
    <w:p w14:paraId="08FE80CC" w14:textId="4EEB792C" w:rsidR="00AE5A59" w:rsidRPr="0032639C" w:rsidRDefault="00AE5A59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70 mg (0.27 mmol) of bispidine </w:t>
      </w:r>
      <w:r w:rsidR="009D1530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a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and 47.1 mg (0.27 mmol) of 4-chlorobenzoyl chloride in 5 ml of dry b</w:t>
      </w:r>
      <w:r w:rsidR="00DC0F9D"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enzene give gel, from which 0.093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 g of the free base was isolated. Yield</w:t>
      </w:r>
      <w:r w:rsidR="00DC0F9D"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 78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%.</w:t>
      </w:r>
    </w:p>
    <w:p w14:paraId="5CD5E15C" w14:textId="77777777" w:rsidR="00DC0F9D" w:rsidRPr="0032639C" w:rsidRDefault="00DC0F9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0.66, 0.79 (both s, 6H, 2CH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2.13 (d, 1H,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=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10.9 Hz); 2.25-2.32 (m, 2H, H6e/8e/6a/8a); 2.37 (d, 1H,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10.6 Hz); 2.65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=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12.9 Hz); 3.06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13.3 Hz); 3.12-3.18 (m,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Ph, H9); 3.37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13.5 Hz); 3.52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Ph,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13.3 Hz); 4.45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12.9 Hz); 4,95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ОН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4.9 Hz); 7.29-7.31 (m, 4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C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(Ar)); 7.22-7.34 (m, 7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C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(Ar)); 7.44-7.46 (d, 2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(2,6)(Ar),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8.2 Hz).</w:t>
      </w:r>
    </w:p>
    <w:p w14:paraId="1162A321" w14:textId="77777777" w:rsidR="00D07610" w:rsidRPr="0032639C" w:rsidRDefault="00D07610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13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(characteristic signals)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21.4, 21.8 (both s, 2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36.1, 36.6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1,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5); 52.2, 57.3, 57.8, 58.1 (all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2,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4,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6,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8); 63.4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Ph); 75.9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9); 127.2, 128.6, 128.9, 129.0, 133.8, 136.5, 138,77 (all s, Ar); 167,5 (s, C=O).</w:t>
      </w:r>
    </w:p>
    <w:p w14:paraId="243639C2" w14:textId="77777777" w:rsidR="0073029B" w:rsidRDefault="0003093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Found 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(%): </w:t>
      </w:r>
      <w:r w:rsidR="0073029B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>, 69.48; H, 6.93; N, 6.93.</w:t>
      </w:r>
      <w:r w:rsidR="00D07610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Calculated for C</w:t>
      </w:r>
      <w:r w:rsidR="00D07610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23</w:t>
      </w:r>
      <w:r w:rsidR="00D07610"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="00D07610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27</w:t>
      </w:r>
      <w:r w:rsidR="00D07610" w:rsidRPr="0032639C">
        <w:rPr>
          <w:rFonts w:ascii="Palatino Linotype" w:eastAsia="MS Mincho" w:hAnsi="Palatino Linotype" w:cs="Times"/>
          <w:sz w:val="20"/>
          <w:szCs w:val="20"/>
          <w:lang w:val="en-US"/>
        </w:rPr>
        <w:t>ClN</w:t>
      </w:r>
      <w:r w:rsidR="00D07610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D07610"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="00D07610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(%): C, 69.25; H, 6.82; N, 7.02. </w:t>
      </w:r>
    </w:p>
    <w:p w14:paraId="38B0F5F7" w14:textId="77777777" w:rsidR="002B4274" w:rsidRPr="0032639C" w:rsidRDefault="002B4274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</w:p>
    <w:p w14:paraId="2E2EE72E" w14:textId="77777777" w:rsidR="00D07610" w:rsidRPr="0032639C" w:rsidRDefault="00D07610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Anti-1,5-dimethyl-3-(4-chlorobenzoyl)-7-(4-fluorobenzyl)-3,7-diazabicyclo[3.3.1]nonane-9-ol (</w:t>
      </w:r>
      <w:r w:rsidR="00B620AD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4cb</w:t>
      </w: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)</w:t>
      </w:r>
    </w:p>
    <w:p w14:paraId="5867964B" w14:textId="1DF6F37A" w:rsidR="00D07610" w:rsidRPr="0032639C" w:rsidRDefault="00D07610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70 mg (0.25 mmol) of bispidine </w:t>
      </w:r>
      <w:r w:rsidR="008931D6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3c</w:t>
      </w:r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and 44.1 mg (0.25 mmol) of 4-chlorobenzoyl chloride in 5 ml of dry benzene give gel, from which 0.089 g of the free base was isolated. Yield 92%.</w:t>
      </w:r>
    </w:p>
    <w:p w14:paraId="53E877AE" w14:textId="77777777" w:rsidR="00D07610" w:rsidRPr="0032639C" w:rsidRDefault="00D07610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/Hz): 0.66, 0.78 (both, 6H, 2CH3); 2.13 (d, 1H,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11.49 Hz); 2.23-2.36 (m, 3H, H6e/8e/6a/8a); 2.68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13.45 Hz); 3.06-3.15 (m, 3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2Ph, H9); 3.41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13.33 Hz); 3.54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Ph,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13.57 Hz); 4.48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14.18 Hz); 4,98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ОН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5.14 Hz); 7.09 (tr,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(3,5) (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F)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8,86</w:t>
      </w:r>
      <w:r w:rsidR="00B16FB7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Hz); 7.31-7.37 (m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4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(Ar));</w:t>
      </w:r>
      <w:r w:rsidR="00B16FB7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7.49 (d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(Ar),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=8.44</w:t>
      </w:r>
      <w:r w:rsidR="00B16FB7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).</w:t>
      </w:r>
    </w:p>
    <w:p w14:paraId="3A945BBC" w14:textId="41451970" w:rsidR="00167709" w:rsidRPr="0032639C" w:rsidRDefault="00B16FB7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13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(characteristic signals)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21.4, 21.8 (both s, 2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36.1, 36.6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1,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5); 52.2, 57.0, 57.8, 58.0 (all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2,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4,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6,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8); 62.5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Ph); 75.9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9); 128.9, 129.0, 133.9, 136.5 (all s, Ar); 167,5 (s, C=O).</w:t>
      </w:r>
    </w:p>
    <w:p w14:paraId="1886FFBD" w14:textId="41C55EDE" w:rsidR="00B16FB7" w:rsidRDefault="0003093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Found</w:t>
      </w:r>
      <w:r w:rsidR="00B16FB7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(%): </w:t>
      </w:r>
      <w:r w:rsidR="00B16FB7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B16FB7" w:rsidRPr="0032639C">
        <w:rPr>
          <w:rFonts w:ascii="Palatino Linotype" w:eastAsia="MS Mincho" w:hAnsi="Palatino Linotype" w:cs="Times"/>
          <w:sz w:val="20"/>
          <w:szCs w:val="20"/>
          <w:lang w:val="en-US"/>
        </w:rPr>
        <w:t>, 66.37; H, 6.35; N, 6.61. Calculated for C</w:t>
      </w:r>
      <w:r w:rsidR="00B16FB7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23</w:t>
      </w:r>
      <w:r w:rsidR="00B16FB7"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="00B16FB7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26</w:t>
      </w:r>
      <w:r w:rsidR="00B16FB7" w:rsidRPr="0032639C">
        <w:rPr>
          <w:rFonts w:ascii="Palatino Linotype" w:eastAsia="MS Mincho" w:hAnsi="Palatino Linotype" w:cs="Times"/>
          <w:sz w:val="20"/>
          <w:szCs w:val="20"/>
          <w:lang w:val="en-US"/>
        </w:rPr>
        <w:t>ClFN</w:t>
      </w:r>
      <w:r w:rsidR="00B16FB7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B16FB7"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="00B16FB7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B16FB7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(%): </w:t>
      </w:r>
      <w:r w:rsidR="00B16FB7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B16FB7" w:rsidRPr="0032639C">
        <w:rPr>
          <w:rFonts w:ascii="Palatino Linotype" w:eastAsia="MS Mincho" w:hAnsi="Palatino Linotype" w:cs="Times"/>
          <w:sz w:val="20"/>
          <w:szCs w:val="20"/>
          <w:lang w:val="en-US"/>
        </w:rPr>
        <w:t>, 66.26; H, 6.29; N, 6.72.</w:t>
      </w:r>
    </w:p>
    <w:p w14:paraId="77D8D14E" w14:textId="77777777" w:rsidR="002B4274" w:rsidRPr="0032639C" w:rsidRDefault="002B4274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</w:p>
    <w:p w14:paraId="0E0DAC10" w14:textId="77777777" w:rsidR="00B16FB7" w:rsidRPr="0032639C" w:rsidRDefault="00B16FB7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Anti-1,5-dimethyl-3-(4-chlorobenzoyl)-7-(4-chlorobenzyl)-3,7-diazabicyclo[3.3.1]nonane-9-ol (</w:t>
      </w:r>
      <w:r w:rsidR="00B620AD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4bb</w:t>
      </w: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)</w:t>
      </w:r>
    </w:p>
    <w:p w14:paraId="21445218" w14:textId="362DC46F" w:rsidR="009F3B9C" w:rsidRPr="0032639C" w:rsidRDefault="009F3B9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70 mg (0.24 mmol) of bispidine </w:t>
      </w:r>
      <w:r w:rsidR="008931D6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3b</w:t>
      </w:r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and 41.7 mg (0.24 mmol) of 4-chlorobenzoyl chloride in 5 ml of dry benzene give gel, from which 0.072 g of the free base was isolated. Yield 69%.</w:t>
      </w:r>
    </w:p>
    <w:p w14:paraId="48956FC2" w14:textId="77777777" w:rsidR="009F3B9C" w:rsidRPr="0032639C" w:rsidRDefault="009F3B9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0.66, 0.79 (both s, 6H, 2CH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2.14 (d, 1H,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11.49 Hz); 2.24-2.35 (m, 3H, H6e/8e/6a/8a); 2.68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13.45 Hz); 3.09 (</w:t>
      </w:r>
      <w:r w:rsidRPr="0032639C">
        <w:rPr>
          <w:rFonts w:ascii="Palatino Linotype" w:eastAsia="MS Mincho" w:hAnsi="Palatino Linotype" w:cs="Times"/>
          <w:sz w:val="20"/>
          <w:szCs w:val="20"/>
        </w:rPr>
        <w:t>д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13.45 Hz); 3.12-3.16 (m,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Ph, H9); 3.41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12.69 Hz); 3.55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Ph,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13.45 Hz); 4.48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13.45 Hz); 4,98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ОН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5.01 Hz); 7.31-7.37 (m, 6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C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(Ar)), 7.47(d,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(2,6)(Ar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=O),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8.19 Hz).</w:t>
      </w:r>
    </w:p>
    <w:p w14:paraId="54243247" w14:textId="77777777" w:rsidR="009F3B9C" w:rsidRPr="0032639C" w:rsidRDefault="009F3B9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13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(characteristic signals)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21.4, 21.7 (both s, 2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36.6 (br.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1,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5); 52.1, 53.9, 57.1, 58.0 (all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2,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4,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6,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8); 62.45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Ph); 75.8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9); 128.5, 128.9, 130.9, 137.8 (all s, Ar); 167,5 (s, C=O).</w:t>
      </w:r>
    </w:p>
    <w:p w14:paraId="2C6B2953" w14:textId="79FAD7B8" w:rsidR="009D1530" w:rsidRDefault="0003093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Found</w:t>
      </w:r>
      <w:r w:rsidR="009F3B9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(%): </w:t>
      </w:r>
      <w:r w:rsidR="009F3B9C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9F3B9C" w:rsidRPr="0032639C">
        <w:rPr>
          <w:rFonts w:ascii="Palatino Linotype" w:eastAsia="MS Mincho" w:hAnsi="Palatino Linotype" w:cs="Times"/>
          <w:sz w:val="20"/>
          <w:szCs w:val="20"/>
          <w:lang w:val="en-US"/>
        </w:rPr>
        <w:t>, 63.70; H, 6.25; N, 6.34. Calculated for C</w:t>
      </w:r>
      <w:r w:rsidR="009F3B9C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23</w:t>
      </w:r>
      <w:r w:rsidR="009F3B9C"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="009F3B9C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26</w:t>
      </w:r>
      <w:r w:rsidR="009F3B9C" w:rsidRPr="0032639C">
        <w:rPr>
          <w:rFonts w:ascii="Palatino Linotype" w:eastAsia="MS Mincho" w:hAnsi="Palatino Linotype" w:cs="Times"/>
          <w:sz w:val="20"/>
          <w:szCs w:val="20"/>
          <w:lang w:val="en-US"/>
        </w:rPr>
        <w:t>Cl</w:t>
      </w:r>
      <w:r w:rsidR="009F3B9C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9F3B9C" w:rsidRPr="0032639C">
        <w:rPr>
          <w:rFonts w:ascii="Palatino Linotype" w:eastAsia="MS Mincho" w:hAnsi="Palatino Linotype" w:cs="Times"/>
          <w:sz w:val="20"/>
          <w:szCs w:val="20"/>
          <w:lang w:val="en-US"/>
        </w:rPr>
        <w:t>N</w:t>
      </w:r>
      <w:r w:rsidR="009F3B9C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9F3B9C"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="009F3B9C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9F3B9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(%): </w:t>
      </w:r>
      <w:r w:rsidR="009F3B9C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167709" w:rsidRPr="0032639C">
        <w:rPr>
          <w:rFonts w:ascii="Palatino Linotype" w:eastAsia="MS Mincho" w:hAnsi="Palatino Linotype" w:cs="Times"/>
          <w:sz w:val="20"/>
          <w:szCs w:val="20"/>
          <w:lang w:val="en-US"/>
        </w:rPr>
        <w:t>, 63.74; H, 6.05; N, 6.46.</w:t>
      </w:r>
    </w:p>
    <w:p w14:paraId="12EDAB17" w14:textId="77777777" w:rsidR="009A5AD1" w:rsidRPr="0032639C" w:rsidRDefault="009A5AD1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</w:p>
    <w:p w14:paraId="6286D1C8" w14:textId="093AB62A" w:rsidR="009F3B9C" w:rsidRPr="0032639C" w:rsidRDefault="00B620A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Anti-1,5-dimethyl-3-(4-chloro</w:t>
      </w:r>
      <w:r w:rsidR="009F3B9C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benzoyl)-7-(4-bromobenzyl)-3,7-diazabicyclo[3.3.1]nonane-9-ol (</w:t>
      </w:r>
      <w:r w:rsidR="009D1530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4db</w:t>
      </w:r>
      <w:r w:rsidR="009F3B9C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)</w:t>
      </w:r>
    </w:p>
    <w:p w14:paraId="2A31DA98" w14:textId="64725153" w:rsidR="009F3B9C" w:rsidRPr="0032639C" w:rsidRDefault="009F3B9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140 mg (0.4 mmol) of bispidine </w:t>
      </w:r>
      <w:r w:rsidR="008931D6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3d</w:t>
      </w:r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and 72.2 mg (0.4 mmol) of 4-chlorobenzoyl chloride in 5 ml of dry benzene give gel, from which 0.149 g of the free base was isolated. Yield 79%.</w:t>
      </w:r>
    </w:p>
    <w:p w14:paraId="54DD450D" w14:textId="77777777" w:rsidR="009F3B9C" w:rsidRPr="0032639C" w:rsidRDefault="009F3B9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/Hz): 0.66, 0.79 (both s, 6H, 2CH3); 2.12 (d, 1H, 6a/6e/8a/8e,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= 9.78 Hz); 2.23-2.35 (m, 3H, 6a/6e/8a/8e); 2.65 (d, 1H, H4a,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13.30 Hz); 3.06-3.15 (m, 3H, H2a, H9, -CH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-Ar); 3.38 (d, 1H, ,H2e,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13.5 Hz); 3.49 (d, 1H, -CH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-Ar,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= 13.30 Hz); 4.45 (d, 1H, 4He,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= 13,69 Hz); 4.96 (d, 1H, -OH,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5.09 Hz); 7.26-7.32 (m, 4H, Ar-Br); 7.45-7.48 (m, 4H, Ar-Cl).</w:t>
      </w:r>
    </w:p>
    <w:p w14:paraId="2732B7B7" w14:textId="42C95D2F" w:rsidR="00167709" w:rsidRPr="0032639C" w:rsidRDefault="009F3B9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13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(characteristic signals)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21.2, 21.7 (both s, 2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36.1 (br.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1,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5); 128.9, 129.0, 131.4, 131.6 (all s, Ar); 171,9 (s, C=O).</w:t>
      </w:r>
    </w:p>
    <w:p w14:paraId="08DD3B40" w14:textId="77777777" w:rsidR="0003093D" w:rsidRDefault="0003093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lastRenderedPageBreak/>
        <w:t xml:space="preserve">Found (%):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57.69; H, 5.51; N, 5.85. Calculated for C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BrClN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(%):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57.81; H, 5.48; N, 5.86.</w:t>
      </w:r>
    </w:p>
    <w:p w14:paraId="596B05C7" w14:textId="77777777" w:rsidR="00254F0D" w:rsidRPr="0032639C" w:rsidRDefault="00254F0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</w:p>
    <w:p w14:paraId="489938DB" w14:textId="65AA1EB7" w:rsidR="0003093D" w:rsidRPr="0032639C" w:rsidRDefault="0003093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b/>
          <w:bCs/>
          <w:sz w:val="20"/>
          <w:szCs w:val="20"/>
          <w:highlight w:val="yellow"/>
          <w:lang w:val="en-US"/>
        </w:rPr>
      </w:pPr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Anti-1,5-dimethyl-3-(2-thiophenecarbonyl)-7-benzyl-3,7-diazabicyclo[3.3.1]nonane-9-ol (</w:t>
      </w:r>
      <w:r w:rsidR="00B06F53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4ae</w:t>
      </w:r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)</w:t>
      </w:r>
      <w:r w:rsidR="00B06F53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 </w:t>
      </w:r>
    </w:p>
    <w:p w14:paraId="39270BDE" w14:textId="79BBDFFF" w:rsidR="0003093D" w:rsidRPr="0032639C" w:rsidRDefault="0003093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highlight w:val="yellow"/>
          <w:lang w:val="en-US"/>
        </w:rPr>
      </w:pP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70 mg (0.27 mmol) of bispidine </w:t>
      </w:r>
      <w:r w:rsidR="008931D6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3a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and 39.3 mg (0.27 mmol) of 2-thiophenecarbonyl chloride in 5 ml of dry benzene give gel, from which 0.081 g of the free base was isolated. Yield 81%.</w:t>
      </w:r>
    </w:p>
    <w:p w14:paraId="3727439B" w14:textId="77777777" w:rsidR="0003093D" w:rsidRPr="0032639C" w:rsidRDefault="0003093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0.72, 0.80 (both s, 6H, 2CH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2.16 (d, 1H,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13.69 Hz); 2.24-2.30 (m,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H6e/8e/6a/8a ); 2.35 (d, 2H,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12.32 Hz); 2.67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=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13.3 Hz); 3.16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9,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5.09 Hz); 3.19-3.24 (m,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Ph); 3.37 (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under H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O signal); 3.90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Ph,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13.3 Hz); 4.49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12.9 Hz); 4,96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ОН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5.28 Hz); 7.07-7.09 (dd,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CH(4)(C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S),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i/>
          <w:iCs/>
          <w:position w:val="-6"/>
          <w:sz w:val="20"/>
          <w:szCs w:val="20"/>
          <w:lang w:val="en-US"/>
        </w:rPr>
        <w:t xml:space="preserve">1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= 5.0 Hz,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 xml:space="preserve">2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3.81 Hz), 7.16-7.28 (m, 6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(Ph), CH(3)(C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S)), 7.70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CH(5)(C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S),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=4.9 Hz).</w:t>
      </w:r>
    </w:p>
    <w:p w14:paraId="184B2FAC" w14:textId="77777777" w:rsidR="00757D94" w:rsidRPr="0032639C" w:rsidRDefault="00757D94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13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(characteristic signals)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21.5, 21.7 (both s, 2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36.2, 36.7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1,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5); 52.8, 57.6, 57.9 (br.) (all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2,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4,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6,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8); 63.4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Ph); 75.9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9); 127.0, 127.2, 128.5, 128.7, 128.9, 129.0, 138.9 (all s, Ar); 162,2 (s, C=O)</w:t>
      </w:r>
    </w:p>
    <w:p w14:paraId="13E966BB" w14:textId="5F7C6BFD" w:rsidR="0073029B" w:rsidRDefault="00757D94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Found (%):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68.43; H, 7.10; N, 7.35; S, 8.60. Calculated for C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N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S (%):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68.</w:t>
      </w:r>
      <w:r w:rsidR="00167709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08; H, 7.07; N, 7.56; S, 8.65. </w:t>
      </w:r>
    </w:p>
    <w:p w14:paraId="53E28F9A" w14:textId="77777777" w:rsidR="002B4274" w:rsidRPr="0032639C" w:rsidRDefault="002B4274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</w:p>
    <w:p w14:paraId="1217CB5F" w14:textId="018AB97E" w:rsidR="0073029B" w:rsidRPr="0032639C" w:rsidRDefault="00757D94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highlight w:val="yellow"/>
          <w:lang w:val="en-US"/>
        </w:rPr>
      </w:pP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Anti-1,5-dimethyl-3-(2-thiophenecarbonyl)-7-(4-fluorobenzyl)-3,7-diazabicyclo[3.3.1]nonane-9-ol</w:t>
      </w:r>
      <w:r w:rsidR="00381969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 xml:space="preserve"> (</w:t>
      </w:r>
      <w:r w:rsidR="00B06F53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4ce</w:t>
      </w:r>
      <w:r w:rsidR="00381969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)</w:t>
      </w:r>
    </w:p>
    <w:p w14:paraId="35E1A818" w14:textId="2C6B6B88" w:rsidR="00381969" w:rsidRPr="0032639C" w:rsidRDefault="00381969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highlight w:val="yellow"/>
          <w:lang w:val="en-US"/>
        </w:rPr>
      </w:pP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70 mg (0.25 mmol) of bispidine </w:t>
      </w:r>
      <w:r w:rsidR="008931D6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3c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and 36.8 mg (0.25 mmol) of 2-thiophenecarbonyl chloride in 5 ml of dry benzene give gel, from which 0.085 g of the free base was isolated. Yield 88%.</w:t>
      </w:r>
      <w:r w:rsidR="00B06F53"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 </w:t>
      </w:r>
    </w:p>
    <w:p w14:paraId="20ACAC94" w14:textId="77777777" w:rsidR="00381969" w:rsidRPr="0032639C" w:rsidRDefault="00381969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/Hz): 1.49, 1.56 (both s, 6H, 2CH3); 2.93 (d, 1H,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8.19 Hz); 3.02 (m,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H6e/8e/6a/8a), 3.12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10.76 Hz), 3.43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12.84 Hz); 3.93-4.01 (m, 3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Ph, H9); 4.11 (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under H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 xml:space="preserve">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signal); 4.70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Ph,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13.69 Hz); 5.26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13.2 Hz); 5.75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ОН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4.77 Hz); 7.77 (tr,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(3,5) (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F)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8,56 Hz); 7.84-7.87 (m,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CH(4)(C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S)), 8.03-8.06 (m, 3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(2,6), (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F), CH(3)(C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S)), 8.48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CH(5)(C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S),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=4.52 Hz)</w:t>
      </w:r>
    </w:p>
    <w:p w14:paraId="1F4E904E" w14:textId="77777777" w:rsidR="00381969" w:rsidRPr="0032639C" w:rsidRDefault="00381969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13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(characteristic signals)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21.5, 21.7 (both s, 2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36.2, 36.7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1,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5); 52.7, 57.8 (br.) (all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2,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4,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6,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8); 62.4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Ph); 75.9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9); 127.3, 128.4, 128.9, 129.0, 130.9, 131.6, 138.0 (all s, Ar); 162,3 (s, C=O).</w:t>
      </w:r>
    </w:p>
    <w:p w14:paraId="1706A0BF" w14:textId="77777777" w:rsidR="00381969" w:rsidRDefault="00381969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Found (%):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64.89; H, 6.41; N, 6.99. Calculated for C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25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FN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S (%): C, 64.92; H, 6.49; N, 7.21. </w:t>
      </w:r>
    </w:p>
    <w:p w14:paraId="35ABE0EF" w14:textId="77777777" w:rsidR="002B4274" w:rsidRPr="0032639C" w:rsidRDefault="002B4274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highlight w:val="yellow"/>
          <w:lang w:val="en-US"/>
        </w:rPr>
      </w:pPr>
    </w:p>
    <w:p w14:paraId="31D8828D" w14:textId="31AF1793" w:rsidR="0073029B" w:rsidRPr="0032639C" w:rsidRDefault="00381969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Anti-1,5-dimethyl-3-(2-thiophenecarbonyl)-7-(4-chlorobenzyl)-3,7-diazabicyclo[3.3.1]nonane-9-ol (</w:t>
      </w:r>
      <w:r w:rsidR="008931D6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4be</w:t>
      </w:r>
      <w:r w:rsidR="003E212A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)</w:t>
      </w:r>
    </w:p>
    <w:p w14:paraId="5A151AFC" w14:textId="039E2F8E" w:rsidR="00381969" w:rsidRPr="009A5AD1" w:rsidRDefault="00381969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70 mg (0.24 mmol) of bispidine </w:t>
      </w:r>
      <w:r w:rsidR="008931D6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3b</w:t>
      </w:r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and 34.8 mg (0.24 mmol) of 2</w:t>
      </w:r>
      <w:r w:rsidR="00252811"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-thiophenecarbonyl chloride in 10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 ml of dry be</w:t>
      </w:r>
      <w:r w:rsidR="00EB6E34"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nzene give gel, from which 0.</w:t>
      </w:r>
      <w:r w:rsidR="00C80778"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87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 g of the free base was isolated. Yield</w:t>
      </w:r>
      <w:r w:rsidR="00691975" w:rsidRPr="009A5AD1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 90</w:t>
      </w:r>
      <w:r w:rsidRPr="009A5AD1">
        <w:rPr>
          <w:rFonts w:ascii="Palatino Linotype" w:eastAsia="MS Mincho" w:hAnsi="Palatino Linotype" w:cs="Times"/>
          <w:bCs/>
          <w:sz w:val="20"/>
          <w:szCs w:val="20"/>
          <w:lang w:val="en-US"/>
        </w:rPr>
        <w:t>%.</w:t>
      </w:r>
    </w:p>
    <w:p w14:paraId="7A194B43" w14:textId="5BF73E9A" w:rsidR="0073029B" w:rsidRPr="009A5AD1" w:rsidRDefault="005C4DC7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NMR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Pr="009A5AD1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DMSO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-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9A5AD1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δ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/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ppm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/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Hz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): </w:t>
      </w:r>
      <w:r w:rsidR="00784D8B" w:rsidRPr="009A5AD1">
        <w:rPr>
          <w:rFonts w:ascii="Palatino Linotype" w:eastAsia="MS Mincho" w:hAnsi="Palatino Linotype" w:cs="Times"/>
          <w:sz w:val="20"/>
          <w:szCs w:val="20"/>
          <w:lang w:val="en-US"/>
        </w:rPr>
        <w:t>0.72, 0.79 (</w:t>
      </w:r>
      <w:r w:rsidR="00784D8B" w:rsidRPr="0032639C">
        <w:rPr>
          <w:rFonts w:ascii="Palatino Linotype" w:eastAsia="MS Mincho" w:hAnsi="Palatino Linotype" w:cs="Times"/>
          <w:sz w:val="20"/>
          <w:szCs w:val="20"/>
          <w:lang w:val="en-US"/>
        </w:rPr>
        <w:t>both</w:t>
      </w:r>
      <w:r w:rsidR="00784D8B"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784D8B" w:rsidRPr="0032639C">
        <w:rPr>
          <w:rFonts w:ascii="Palatino Linotype" w:eastAsia="MS Mincho" w:hAnsi="Palatino Linotype" w:cs="Times"/>
          <w:sz w:val="20"/>
          <w:szCs w:val="20"/>
          <w:lang w:val="en-US"/>
        </w:rPr>
        <w:t>s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, 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CH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3); 2.19 (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="003E212A"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e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/8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e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/6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/8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9A5AD1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 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= 10.39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Hz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>); 2.24-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lastRenderedPageBreak/>
        <w:t>2.35 (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m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, 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e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/8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e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/6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/8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>); 2.68 (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9A5AD1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 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= 13.45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Hz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>); 3.09 (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9A5AD1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 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= 13.45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Hz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); 3.12-3.16 (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m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9A5AD1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9); 3.41 (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9A5AD1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 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= 12.69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Hz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); 3.55 (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9A5AD1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9A5AD1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 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= 13.45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Hz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); 4.48 (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9A5AD1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 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= 13.45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Hz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); 4,98 (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ОН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9A5AD1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 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= 5.01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Hz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); 7.31-7.31 (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m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,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C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(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)), 7.49(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(2,6)(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ArC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=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),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9A5AD1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 </w:t>
      </w:r>
      <w:r w:rsidR="00784D8B" w:rsidRPr="009A5AD1">
        <w:rPr>
          <w:rFonts w:ascii="Palatino Linotype" w:eastAsia="MS Mincho" w:hAnsi="Palatino Linotype" w:cs="Times"/>
          <w:sz w:val="20"/>
          <w:szCs w:val="20"/>
          <w:lang w:val="en-US"/>
        </w:rPr>
        <w:t>= 8.19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Hz</w:t>
      </w:r>
      <w:r w:rsidR="00784D8B" w:rsidRPr="009A5AD1">
        <w:rPr>
          <w:rFonts w:ascii="Palatino Linotype" w:eastAsia="MS Mincho" w:hAnsi="Palatino Linotype" w:cs="Times"/>
          <w:sz w:val="20"/>
          <w:szCs w:val="20"/>
          <w:lang w:val="en-US"/>
        </w:rPr>
        <w:t>)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>.</w:t>
      </w:r>
      <w:r w:rsidR="00784D8B"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</w:p>
    <w:p w14:paraId="37695143" w14:textId="77777777" w:rsidR="00592CBC" w:rsidRPr="0032639C" w:rsidRDefault="00592CB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13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(characteristic signals)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21.5, 21.7 (both s, 2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36.2, 36.7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1,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5); 52.7, 57.5, 57.8 (br.) (all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2,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4,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6,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8); 62.4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Ph); 75.8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9); 127.3, 128.4, 128.9, 129.0, 130.9, 131.6, 138.0 (all s, Ar); 162,2 (s, C=O).</w:t>
      </w:r>
    </w:p>
    <w:p w14:paraId="5E9094B7" w14:textId="4347C118" w:rsidR="008931D6" w:rsidRDefault="00592CB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Found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(%): </w:t>
      </w:r>
      <w:r w:rsidR="0073029B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62.21; H, 6.15; N, 6.81.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Calculated for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C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25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ClN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S 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(%): C, 62.28; H, 6.22; N, 6.92. </w:t>
      </w:r>
    </w:p>
    <w:p w14:paraId="1DE1106F" w14:textId="77777777" w:rsidR="002B4274" w:rsidRPr="0032639C" w:rsidRDefault="002B4274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</w:p>
    <w:p w14:paraId="6A0F8D97" w14:textId="4F11B7BF" w:rsidR="0073029B" w:rsidRPr="0032639C" w:rsidRDefault="00592CB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highlight w:val="yellow"/>
          <w:lang w:val="en-US"/>
        </w:rPr>
      </w:pP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Anti-1,5-dimethyl-3-(2-thiophenecarbonyl)-7-(4-bromobenzyl)-3,7-diaz</w:t>
      </w:r>
      <w:r w:rsidR="00B06F53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abicyclo[3.3.1]nonane-9-ol (4de</w:t>
      </w: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)</w:t>
      </w:r>
    </w:p>
    <w:p w14:paraId="71B7B8C9" w14:textId="5DFD6568" w:rsidR="00592CBC" w:rsidRPr="0032639C" w:rsidRDefault="00592CB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140 mg (0.4 mmol) of bispidine </w:t>
      </w:r>
      <w:r w:rsidR="008931D6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d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and 60 mg (0.4 mmol) of 2-thiophenecarbonyl chloride in 10 ml of dry benzene give gel, from which 0.149 g of the free base was isolated. Yield 83%.</w:t>
      </w:r>
    </w:p>
    <w:p w14:paraId="7F20A9E3" w14:textId="3408B9F7" w:rsidR="00592CBC" w:rsidRPr="00C946F2" w:rsidRDefault="00592CB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0.72, 0.79 (both s, 6H, 2CH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2.16-2.34 (m, 4H, H6e/8e/6a/8a); 2.66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12.7 Hz); 3.09 (m, 3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Ph, H9); 3.49 (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under H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O signal); 3.91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Ph,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12.72 Hz); 4.45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13.5 Hz), 4,98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ОН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4.89 Hz); 7.31-7.31 (m, 6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C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(Ar)), 7.49(d,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(Ar),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="00C946F2">
        <w:rPr>
          <w:rFonts w:ascii="Palatino Linotype" w:eastAsia="MS Mincho" w:hAnsi="Palatino Linotype" w:cs="Times"/>
          <w:sz w:val="20"/>
          <w:szCs w:val="20"/>
          <w:lang w:val="en-US"/>
        </w:rPr>
        <w:t>= 8.19 Hz).</w:t>
      </w:r>
    </w:p>
    <w:p w14:paraId="13DD148B" w14:textId="55BDE89C" w:rsidR="008D7862" w:rsidRDefault="00592CB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ins w:id="39" w:author="Сергей" w:date="2018-12-10T08:22:00Z"/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Found</w:t>
      </w:r>
      <w:r w:rsidRPr="00A14E84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(%):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A14E84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56.09;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A14E84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5.77;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N</w:t>
      </w:r>
      <w:r w:rsidRPr="00A14E84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6.03.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Calculated for C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25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BrN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</w:t>
      </w:r>
      <w:r w:rsidR="003E212A" w:rsidRPr="0032639C">
        <w:rPr>
          <w:rFonts w:ascii="Palatino Linotype" w:eastAsia="MS Mincho" w:hAnsi="Palatino Linotype" w:cs="Times"/>
          <w:sz w:val="20"/>
          <w:szCs w:val="20"/>
          <w:lang w:val="en-US"/>
        </w:rPr>
        <w:t>%): C, 56.12; H, 5.61; N, 6.23.</w:t>
      </w:r>
    </w:p>
    <w:p w14:paraId="7F11B621" w14:textId="77777777" w:rsidR="00FE3207" w:rsidRDefault="00FE3207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ins w:id="40" w:author="Сергей" w:date="2018-12-10T08:22:00Z"/>
          <w:rFonts w:ascii="Palatino Linotype" w:eastAsia="MS Mincho" w:hAnsi="Palatino Linotype" w:cs="Times"/>
          <w:sz w:val="20"/>
          <w:szCs w:val="20"/>
          <w:lang w:val="en-US"/>
        </w:rPr>
      </w:pPr>
    </w:p>
    <w:p w14:paraId="49AB96B0" w14:textId="768B731E" w:rsidR="00FE3207" w:rsidRDefault="00FE3207">
      <w:pPr>
        <w:ind w:left="1134"/>
        <w:jc w:val="both"/>
        <w:rPr>
          <w:ins w:id="41" w:author="Сергей" w:date="2018-12-10T08:22:00Z"/>
          <w:rFonts w:ascii="Palatino Linotype" w:eastAsia="MS Mincho" w:hAnsi="Palatino Linotype" w:cs="Times"/>
          <w:b/>
          <w:sz w:val="20"/>
          <w:szCs w:val="20"/>
          <w:lang w:val="en-US"/>
        </w:rPr>
        <w:pPrChange w:id="42" w:author="Alexander Dalinger" w:date="2018-12-10T17:46:00Z">
          <w:pPr>
            <w:ind w:left="1134"/>
          </w:pPr>
        </w:pPrChange>
      </w:pPr>
      <w:ins w:id="43" w:author="Сергей" w:date="2018-12-10T08:22:00Z">
        <w:r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>4ae</w:t>
        </w:r>
      </w:ins>
      <w:ins w:id="44" w:author="Сергей" w:date="2018-12-10T08:23:00Z">
        <w:r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>*HCl</w:t>
        </w:r>
      </w:ins>
      <w:ins w:id="45" w:author="Сергей" w:date="2018-12-10T08:22:00Z">
        <w:r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 xml:space="preserve"> in nitrobenzene.</w:t>
        </w:r>
      </w:ins>
    </w:p>
    <w:p w14:paraId="56C0CC02" w14:textId="77777777" w:rsidR="00FE3207" w:rsidRDefault="00CC6D0C">
      <w:pPr>
        <w:ind w:left="1134"/>
        <w:jc w:val="both"/>
        <w:rPr>
          <w:ins w:id="46" w:author="Сергей" w:date="2018-12-10T08:22:00Z"/>
        </w:rPr>
        <w:pPrChange w:id="47" w:author="Alexander Dalinger" w:date="2018-12-10T17:46:00Z">
          <w:pPr>
            <w:ind w:left="1134"/>
          </w:pPr>
        </w:pPrChange>
      </w:pPr>
      <w:ins w:id="48" w:author="Сергей" w:date="2018-12-10T08:22:00Z">
        <w:r>
          <w:object w:dxaOrig="7838" w:dyaOrig="2455" w14:anchorId="3E4388AE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391.35pt;height:122.6pt" o:ole="">
              <v:imagedata r:id="rId10" o:title=""/>
            </v:shape>
            <o:OLEObject Type="Embed" ProgID="ChemDraw.Document.6.0" ShapeID="_x0000_i1025" DrawAspect="Content" ObjectID="_1479842395" r:id="rId11"/>
          </w:object>
        </w:r>
      </w:ins>
    </w:p>
    <w:p w14:paraId="3D5F3C0C" w14:textId="0475A302" w:rsidR="00FE3207" w:rsidRPr="000E77DD" w:rsidRDefault="00FE3207">
      <w:pPr>
        <w:ind w:left="1134"/>
        <w:jc w:val="both"/>
        <w:rPr>
          <w:ins w:id="49" w:author="Сергей" w:date="2018-12-10T08:22:00Z"/>
          <w:rFonts w:ascii="Palatino Linotype" w:eastAsia="MS Mincho" w:hAnsi="Palatino Linotype" w:cs="Times"/>
          <w:b/>
          <w:sz w:val="20"/>
          <w:szCs w:val="20"/>
          <w:lang w:val="en-US"/>
        </w:rPr>
        <w:pPrChange w:id="50" w:author="Alexander Dalinger" w:date="2018-12-10T17:46:00Z">
          <w:pPr>
            <w:ind w:left="1134"/>
          </w:pPr>
        </w:pPrChange>
      </w:pPr>
      <w:ins w:id="51" w:author="Сергей" w:date="2018-12-10T08:22:00Z"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>To a suspension of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70 mg (</w:t>
        </w:r>
        <w:r w:rsidRPr="0032639C"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0.27 mmol</w:t>
        </w:r>
        <w:r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)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of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bispidine </w:t>
        </w:r>
        <w:r w:rsidRPr="0032639C"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>3</w:t>
        </w:r>
      </w:ins>
      <w:ins w:id="52" w:author="Сергей Вацадзе" w:date="2018-12-10T12:03:00Z">
        <w:r w:rsidR="00F22BA6"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>a</w:t>
        </w:r>
      </w:ins>
      <w:ins w:id="53" w:author="Сергей" w:date="2018-12-10T08:22:00Z"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in 2.5 ml of nitrobenzene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was added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dropwise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a solution of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39 mg (</w:t>
        </w:r>
        <w:r w:rsidRPr="0032639C"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0.27 mmol</w:t>
        </w:r>
        <w:r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)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of 2-t</w:t>
        </w:r>
        <w:r w:rsidRPr="00C059B6">
          <w:rPr>
            <w:rFonts w:ascii="Palatino Linotype" w:eastAsia="MS Mincho" w:hAnsi="Palatino Linotype" w:cs="Times"/>
            <w:sz w:val="20"/>
            <w:szCs w:val="20"/>
            <w:lang w:val="en-US"/>
          </w:rPr>
          <w:t>hiophenecarbonyl chloride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in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2.5 ml of nitro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>benzene. Then the mixture was refluxed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(210</w:t>
        </w:r>
        <w:r>
          <w:rPr>
            <w:rFonts w:ascii="Palatino Linotype" w:eastAsia="MS Mincho" w:hAnsi="Palatino Linotype" w:cs="Times"/>
            <w:sz w:val="20"/>
            <w:szCs w:val="20"/>
            <w:vertAlign w:val="superscript"/>
            <w:lang w:val="en-US"/>
          </w:rPr>
          <w:t xml:space="preserve"> o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>C)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under vigorous stirring for 3.5 hours.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Highly </w:t>
        </w:r>
        <w:r w:rsidRPr="00680801">
          <w:rPr>
            <w:rFonts w:ascii="Palatino Linotype" w:eastAsia="MS Mincho" w:hAnsi="Palatino Linotype" w:cs="Times"/>
            <w:sz w:val="20"/>
            <w:szCs w:val="20"/>
            <w:lang w:val="en-US"/>
          </w:rPr>
          <w:t>viscous and dense amber gel was formed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after 2 days at room temperature.</w:t>
        </w:r>
      </w:ins>
    </w:p>
    <w:p w14:paraId="5C43A6FD" w14:textId="77777777" w:rsidR="008E6CB9" w:rsidRDefault="00FE3207">
      <w:pPr>
        <w:keepNext/>
        <w:ind w:left="1134"/>
        <w:jc w:val="both"/>
        <w:rPr>
          <w:ins w:id="54" w:author="Alexander Dalinger" w:date="2018-12-10T18:17:00Z"/>
        </w:rPr>
        <w:pPrChange w:id="55" w:author="Alexander Dalinger" w:date="2018-12-10T18:17:00Z">
          <w:pPr>
            <w:ind w:left="1134"/>
            <w:jc w:val="both"/>
          </w:pPr>
        </w:pPrChange>
      </w:pPr>
      <w:ins w:id="56" w:author="Сергей" w:date="2018-12-10T08:22:00Z">
        <w:r>
          <w:rPr>
            <w:rFonts w:ascii="Palatino Linotype" w:eastAsia="MS Mincho" w:hAnsi="Palatino Linotype" w:cs="Times"/>
            <w:noProof/>
            <w:sz w:val="20"/>
            <w:szCs w:val="20"/>
            <w:lang w:val="en-US"/>
            <w:rPrChange w:id="57">
              <w:rPr>
                <w:noProof/>
                <w:lang w:val="en-US"/>
              </w:rPr>
            </w:rPrChange>
          </w:rPr>
          <w:lastRenderedPageBreak/>
          <w:drawing>
            <wp:inline distT="0" distB="0" distL="0" distR="0" wp14:anchorId="3FDF5FC4" wp14:editId="42E23972">
              <wp:extent cx="2933065" cy="2532380"/>
              <wp:effectExtent l="0" t="0" r="0" b="7620"/>
              <wp:docPr id="31" name="Рисунок 2" descr="2018-11-05 (2)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2018-11-05 (2)"/>
                      <pic:cNvPicPr>
                        <a:picLocks noChangeAspect="1" noChangeArrowheads="1"/>
                      </pic:cNvPicPr>
                    </pic:nvPicPr>
                    <pic:blipFill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33065" cy="25323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98F719A" w14:textId="49091E06" w:rsidR="00FE3207" w:rsidRPr="008D226A" w:rsidRDefault="008E6CB9">
      <w:pPr>
        <w:pStyle w:val="af0"/>
        <w:ind w:left="1134"/>
        <w:jc w:val="both"/>
        <w:rPr>
          <w:ins w:id="58" w:author="Сергей" w:date="2018-12-10T08:22:00Z"/>
          <w:rFonts w:ascii="Palatino Linotype" w:eastAsia="MS Mincho" w:hAnsi="Palatino Linotype" w:cs="Times"/>
          <w:sz w:val="20"/>
          <w:szCs w:val="20"/>
          <w:lang w:val="en-US"/>
        </w:rPr>
        <w:pPrChange w:id="59" w:author="Alexander Dalinger" w:date="2018-12-10T18:17:00Z">
          <w:pPr>
            <w:ind w:left="1134"/>
          </w:pPr>
        </w:pPrChange>
      </w:pPr>
      <w:ins w:id="60" w:author="Alexander Dalinger" w:date="2018-12-10T18:17:00Z">
        <w:r w:rsidRPr="008E6CB9">
          <w:rPr>
            <w:i w:val="0"/>
            <w:color w:val="auto"/>
            <w:lang w:val="en-US"/>
          </w:rPr>
          <w:t>Figure S</w:t>
        </w:r>
        <w:r w:rsidRPr="008E6CB9">
          <w:rPr>
            <w:i w:val="0"/>
            <w:color w:val="auto"/>
            <w:rPrChange w:id="61" w:author="Alexander Dalinger" w:date="2018-12-10T18:18:00Z">
              <w:rPr>
                <w:i/>
                <w:iCs/>
              </w:rPr>
            </w:rPrChange>
          </w:rPr>
          <w:fldChar w:fldCharType="begin"/>
        </w:r>
        <w:r w:rsidRPr="008E6CB9">
          <w:rPr>
            <w:i w:val="0"/>
            <w:color w:val="auto"/>
            <w:lang w:val="en-US"/>
            <w:rPrChange w:id="62" w:author="Alexander Dalinger" w:date="2018-12-10T18:18:00Z">
              <w:rPr>
                <w:i/>
                <w:iCs/>
              </w:rPr>
            </w:rPrChange>
          </w:rPr>
          <w:instrText xml:space="preserve"> SEQ Figure_S \* ARABIC </w:instrText>
        </w:r>
      </w:ins>
      <w:r w:rsidRPr="008E6CB9">
        <w:rPr>
          <w:i w:val="0"/>
          <w:color w:val="auto"/>
          <w:rPrChange w:id="63" w:author="Alexander Dalinger" w:date="2018-12-10T18:18:00Z">
            <w:rPr>
              <w:i/>
              <w:iCs/>
            </w:rPr>
          </w:rPrChange>
        </w:rPr>
        <w:fldChar w:fldCharType="separate"/>
      </w:r>
      <w:ins w:id="64" w:author="Alexander Dalinger" w:date="2018-12-10T18:26:00Z">
        <w:r w:rsidR="008E5A0F">
          <w:rPr>
            <w:i w:val="0"/>
            <w:noProof/>
            <w:color w:val="auto"/>
            <w:lang w:val="en-US"/>
          </w:rPr>
          <w:t>1</w:t>
        </w:r>
      </w:ins>
      <w:ins w:id="65" w:author="Alexander Dalinger" w:date="2018-12-10T18:17:00Z">
        <w:r w:rsidRPr="008E6CB9">
          <w:rPr>
            <w:i w:val="0"/>
            <w:color w:val="auto"/>
            <w:rPrChange w:id="66" w:author="Alexander Dalinger" w:date="2018-12-10T18:18:00Z">
              <w:rPr>
                <w:i/>
                <w:iCs/>
              </w:rPr>
            </w:rPrChange>
          </w:rPr>
          <w:fldChar w:fldCharType="end"/>
        </w:r>
        <w:r w:rsidRPr="008E6CB9">
          <w:rPr>
            <w:i w:val="0"/>
            <w:color w:val="auto"/>
            <w:lang w:val="en-US"/>
            <w:rPrChange w:id="67" w:author="Alexander Dalinger" w:date="2018-12-10T18:18:00Z">
              <w:rPr>
                <w:i/>
                <w:iCs/>
                <w:lang w:val="en-US"/>
              </w:rPr>
            </w:rPrChange>
          </w:rPr>
          <w:t xml:space="preserve">. Photo of </w:t>
        </w:r>
        <w:r w:rsidRPr="008E6CB9">
          <w:rPr>
            <w:b/>
            <w:i w:val="0"/>
            <w:color w:val="auto"/>
            <w:lang w:val="en-US"/>
            <w:rPrChange w:id="68" w:author="Alexander Dalinger" w:date="2018-12-10T18:18:00Z">
              <w:rPr>
                <w:i/>
                <w:iCs/>
                <w:lang w:val="en-US"/>
              </w:rPr>
            </w:rPrChange>
          </w:rPr>
          <w:t>4ae*HCl</w:t>
        </w:r>
        <w:r w:rsidRPr="008E6CB9">
          <w:rPr>
            <w:i w:val="0"/>
            <w:color w:val="auto"/>
            <w:lang w:val="en-US"/>
            <w:rPrChange w:id="69" w:author="Alexander Dalinger" w:date="2018-12-10T18:18:00Z">
              <w:rPr>
                <w:i/>
                <w:iCs/>
                <w:lang w:val="en-US"/>
              </w:rPr>
            </w:rPrChange>
          </w:rPr>
          <w:t xml:space="preserve"> in nitrobenzene</w:t>
        </w:r>
      </w:ins>
    </w:p>
    <w:p w14:paraId="5F05E13B" w14:textId="77777777" w:rsidR="00FE3207" w:rsidRDefault="00FE3207">
      <w:pPr>
        <w:jc w:val="both"/>
        <w:rPr>
          <w:ins w:id="70" w:author="Сергей" w:date="2018-12-10T08:22:00Z"/>
          <w:rFonts w:ascii="Palatino Linotype" w:eastAsia="MS Mincho" w:hAnsi="Palatino Linotype" w:cs="Times"/>
          <w:sz w:val="20"/>
          <w:szCs w:val="20"/>
          <w:lang w:val="en-US"/>
        </w:rPr>
        <w:pPrChange w:id="71" w:author="Alexander Dalinger" w:date="2018-12-10T17:46:00Z">
          <w:pPr/>
        </w:pPrChange>
      </w:pPr>
    </w:p>
    <w:p w14:paraId="5604C457" w14:textId="77777777" w:rsidR="00642F78" w:rsidRDefault="00FE3207">
      <w:pPr>
        <w:ind w:left="1134"/>
        <w:jc w:val="both"/>
        <w:rPr>
          <w:ins w:id="72" w:author="Alexander Dalinger" w:date="2018-12-10T17:26:00Z"/>
          <w:rFonts w:ascii="Palatino Linotype" w:eastAsia="MS Mincho" w:hAnsi="Palatino Linotype" w:cs="Times"/>
          <w:b/>
          <w:sz w:val="20"/>
          <w:szCs w:val="20"/>
          <w:lang w:val="en-US"/>
        </w:rPr>
        <w:pPrChange w:id="73" w:author="Alexander Dalinger" w:date="2018-12-10T17:46:00Z">
          <w:pPr>
            <w:ind w:left="1134"/>
          </w:pPr>
        </w:pPrChange>
      </w:pPr>
      <w:ins w:id="74" w:author="Сергей" w:date="2018-12-10T08:22:00Z">
        <w:r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>4ae</w:t>
        </w:r>
      </w:ins>
      <w:ins w:id="75" w:author="Сергей" w:date="2018-12-10T08:23:00Z">
        <w:r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>*HCl</w:t>
        </w:r>
      </w:ins>
      <w:ins w:id="76" w:author="Сергей" w:date="2018-12-10T08:22:00Z">
        <w:r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 xml:space="preserve"> in ethoxybenzene.</w:t>
        </w:r>
      </w:ins>
    </w:p>
    <w:p w14:paraId="7F9E8ECA" w14:textId="0FED155A" w:rsidR="00FE3207" w:rsidRPr="007F2770" w:rsidRDefault="00FE3207">
      <w:pPr>
        <w:ind w:left="1134"/>
        <w:jc w:val="both"/>
        <w:rPr>
          <w:ins w:id="77" w:author="Сергей" w:date="2018-12-10T08:22:00Z"/>
          <w:lang w:val="en-US"/>
        </w:rPr>
        <w:pPrChange w:id="78" w:author="Alexander Dalinger" w:date="2018-12-10T17:46:00Z">
          <w:pPr>
            <w:ind w:left="1134"/>
          </w:pPr>
        </w:pPrChange>
      </w:pPr>
      <w:ins w:id="79" w:author="Сергей" w:date="2018-12-10T08:22:00Z">
        <w:del w:id="80" w:author="Alexander Dalinger" w:date="2018-12-10T17:26:00Z">
          <w:r w:rsidDel="00642F78">
            <w:rPr>
              <w:rFonts w:ascii="Palatino Linotype" w:eastAsia="MS Mincho" w:hAnsi="Palatino Linotype" w:cs="Times"/>
              <w:b/>
              <w:sz w:val="20"/>
              <w:szCs w:val="20"/>
              <w:lang w:val="en-US"/>
            </w:rPr>
            <w:delText xml:space="preserve"> </w:delText>
          </w:r>
        </w:del>
      </w:ins>
      <w:ins w:id="81" w:author="Сергей" w:date="2018-12-10T08:22:00Z">
        <w:r w:rsidR="00973591">
          <w:object w:dxaOrig="7835" w:dyaOrig="2455" w14:anchorId="7769B2E6">
            <v:shape id="_x0000_i1026" type="#_x0000_t75" style="width:390.65pt;height:123.35pt" o:ole="">
              <v:imagedata r:id="rId13" o:title=""/>
            </v:shape>
            <o:OLEObject Type="Embed" ProgID="ChemDraw.Document.6.0" ShapeID="_x0000_i1026" DrawAspect="Content" ObjectID="_1479842396" r:id="rId14"/>
          </w:object>
        </w:r>
      </w:ins>
    </w:p>
    <w:p w14:paraId="00D8CCFA" w14:textId="2FFB401F" w:rsidR="00FE3207" w:rsidRDefault="00FE3207">
      <w:pPr>
        <w:ind w:left="1134"/>
        <w:jc w:val="both"/>
        <w:rPr>
          <w:ins w:id="82" w:author="Сергей" w:date="2018-12-10T08:22:00Z"/>
          <w:rFonts w:ascii="Palatino Linotype" w:eastAsia="MS Mincho" w:hAnsi="Palatino Linotype" w:cs="Times"/>
          <w:sz w:val="20"/>
          <w:szCs w:val="20"/>
          <w:lang w:val="en-US"/>
        </w:rPr>
        <w:pPrChange w:id="83" w:author="Alexander Dalinger" w:date="2018-12-10T17:46:00Z">
          <w:pPr>
            <w:ind w:left="1134"/>
          </w:pPr>
        </w:pPrChange>
      </w:pPr>
      <w:ins w:id="84" w:author="Сергей" w:date="2018-12-10T08:22:00Z"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>To a suspension of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70 mg (</w:t>
        </w:r>
        <w:r w:rsidRPr="0032639C"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0.27 mmol</w:t>
        </w:r>
        <w:r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)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of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bispidine </w:t>
        </w:r>
        <w:r w:rsidRPr="0032639C"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>3</w:t>
        </w:r>
      </w:ins>
      <w:ins w:id="85" w:author="Сергей Вацадзе" w:date="2018-12-10T12:03:00Z">
        <w:r w:rsidR="00F22BA6"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>a</w:t>
        </w:r>
      </w:ins>
      <w:ins w:id="86" w:author="Сергей" w:date="2018-12-10T08:22:00Z"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in 2.5 ml of ethoxybenzene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was added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dropwise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a solution of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39 mg (</w:t>
        </w:r>
        <w:r w:rsidRPr="0032639C"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0.27 mmol</w:t>
        </w:r>
        <w:r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)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of 2-t</w:t>
        </w:r>
        <w:r w:rsidRPr="00C059B6">
          <w:rPr>
            <w:rFonts w:ascii="Palatino Linotype" w:eastAsia="MS Mincho" w:hAnsi="Palatino Linotype" w:cs="Times"/>
            <w:sz w:val="20"/>
            <w:szCs w:val="20"/>
            <w:lang w:val="en-US"/>
          </w:rPr>
          <w:t>hiophenecarbonyl chloride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in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2.5 ml of ethoxybenzene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. Then the mixture was 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>stirred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at 80 </w:t>
        </w:r>
        <w:r>
          <w:rPr>
            <w:rFonts w:ascii="Palatino Linotype" w:eastAsia="MS Mincho" w:hAnsi="Palatino Linotype" w:cs="Times"/>
            <w:sz w:val="20"/>
            <w:szCs w:val="20"/>
            <w:vertAlign w:val="superscript"/>
            <w:lang w:val="en-US"/>
          </w:rPr>
          <w:t>o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>C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for 3.5 hours.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Highly viscous and dense colourless</w:t>
        </w:r>
        <w:r w:rsidRPr="00680801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gel was formed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after 1 hour at room temperature.</w:t>
        </w:r>
      </w:ins>
    </w:p>
    <w:p w14:paraId="09E44EF0" w14:textId="77777777" w:rsidR="008E6CB9" w:rsidRDefault="00FE3207">
      <w:pPr>
        <w:keepNext/>
        <w:ind w:left="1134"/>
        <w:jc w:val="both"/>
        <w:rPr>
          <w:ins w:id="87" w:author="Alexander Dalinger" w:date="2018-12-10T18:19:00Z"/>
        </w:rPr>
        <w:pPrChange w:id="88" w:author="Alexander Dalinger" w:date="2018-12-10T18:19:00Z">
          <w:pPr>
            <w:ind w:left="1134"/>
            <w:jc w:val="both"/>
          </w:pPr>
        </w:pPrChange>
      </w:pPr>
      <w:ins w:id="89" w:author="Сергей" w:date="2018-12-10T08:22:00Z">
        <w:r>
          <w:rPr>
            <w:noProof/>
            <w:lang w:val="en-US"/>
          </w:rPr>
          <w:drawing>
            <wp:inline distT="0" distB="0" distL="0" distR="0" wp14:anchorId="2D011372" wp14:editId="575B5EA2">
              <wp:extent cx="4206240" cy="2103120"/>
              <wp:effectExtent l="0" t="0" r="10160" b="5080"/>
              <wp:docPr id="30" name="Рисунок 4" descr="1538580255461 (2)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 descr="1538580255461 (2)"/>
                      <pic:cNvPicPr>
                        <a:picLocks noChangeAspect="1" noChangeArrowheads="1"/>
                      </pic:cNvPicPr>
                    </pic:nvPicPr>
                    <pic:blipFill>
                      <a:blip r:embed="rId1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206240" cy="2103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83C5463" w14:textId="5759891B" w:rsidR="00FE3207" w:rsidRPr="008D226A" w:rsidRDefault="008E6CB9">
      <w:pPr>
        <w:pStyle w:val="af0"/>
        <w:ind w:left="1134"/>
        <w:jc w:val="both"/>
        <w:rPr>
          <w:ins w:id="90" w:author="Сергей" w:date="2018-12-10T08:22:00Z"/>
          <w:lang w:val="en-US"/>
        </w:rPr>
        <w:pPrChange w:id="91" w:author="Alexander Dalinger" w:date="2018-12-10T18:19:00Z">
          <w:pPr>
            <w:ind w:left="1134"/>
          </w:pPr>
        </w:pPrChange>
      </w:pPr>
      <w:ins w:id="92" w:author="Alexander Dalinger" w:date="2018-12-10T18:19:00Z">
        <w:r w:rsidRPr="008E6CB9">
          <w:rPr>
            <w:i w:val="0"/>
            <w:lang w:val="en-US"/>
            <w:rPrChange w:id="93" w:author="Alexander Dalinger" w:date="2018-12-10T18:19:00Z">
              <w:rPr>
                <w:i/>
                <w:iCs/>
              </w:rPr>
            </w:rPrChange>
          </w:rPr>
          <w:t>Figure S</w:t>
        </w:r>
        <w:r w:rsidRPr="008E6CB9">
          <w:rPr>
            <w:i w:val="0"/>
            <w:rPrChange w:id="94" w:author="Alexander Dalinger" w:date="2018-12-10T18:19:00Z">
              <w:rPr>
                <w:i/>
                <w:iCs/>
              </w:rPr>
            </w:rPrChange>
          </w:rPr>
          <w:fldChar w:fldCharType="begin"/>
        </w:r>
        <w:r w:rsidRPr="008E6CB9">
          <w:rPr>
            <w:i w:val="0"/>
            <w:lang w:val="en-US"/>
            <w:rPrChange w:id="95" w:author="Alexander Dalinger" w:date="2018-12-10T18:19:00Z">
              <w:rPr>
                <w:i/>
                <w:iCs/>
              </w:rPr>
            </w:rPrChange>
          </w:rPr>
          <w:instrText xml:space="preserve"> SEQ Figure_S \* ARABIC </w:instrText>
        </w:r>
      </w:ins>
      <w:r w:rsidRPr="008E6CB9">
        <w:rPr>
          <w:i w:val="0"/>
          <w:rPrChange w:id="96" w:author="Alexander Dalinger" w:date="2018-12-10T18:19:00Z">
            <w:rPr>
              <w:i/>
              <w:iCs/>
            </w:rPr>
          </w:rPrChange>
        </w:rPr>
        <w:fldChar w:fldCharType="separate"/>
      </w:r>
      <w:ins w:id="97" w:author="Alexander Dalinger" w:date="2018-12-10T18:26:00Z">
        <w:r w:rsidR="008E5A0F">
          <w:rPr>
            <w:i w:val="0"/>
            <w:noProof/>
            <w:lang w:val="en-US"/>
          </w:rPr>
          <w:t>2</w:t>
        </w:r>
      </w:ins>
      <w:ins w:id="98" w:author="Alexander Dalinger" w:date="2018-12-10T18:19:00Z">
        <w:r w:rsidRPr="008E6CB9">
          <w:rPr>
            <w:i w:val="0"/>
            <w:rPrChange w:id="99" w:author="Alexander Dalinger" w:date="2018-12-10T18:19:00Z">
              <w:rPr>
                <w:i/>
                <w:iCs/>
              </w:rPr>
            </w:rPrChange>
          </w:rPr>
          <w:fldChar w:fldCharType="end"/>
        </w:r>
        <w:r w:rsidRPr="008E6CB9">
          <w:rPr>
            <w:i w:val="0"/>
            <w:lang w:val="en-US"/>
            <w:rPrChange w:id="100" w:author="Alexander Dalinger" w:date="2018-12-10T18:19:00Z">
              <w:rPr>
                <w:i/>
                <w:iCs/>
                <w:lang w:val="en-US"/>
              </w:rPr>
            </w:rPrChange>
          </w:rPr>
          <w:t xml:space="preserve">. Photo of </w:t>
        </w:r>
        <w:r w:rsidRPr="008E6CB9">
          <w:rPr>
            <w:b/>
            <w:i w:val="0"/>
            <w:lang w:val="en-US"/>
            <w:rPrChange w:id="101" w:author="Alexander Dalinger" w:date="2018-12-10T18:19:00Z">
              <w:rPr>
                <w:i/>
                <w:iCs/>
                <w:lang w:val="en-US"/>
              </w:rPr>
            </w:rPrChange>
          </w:rPr>
          <w:t>4ae*HCl</w:t>
        </w:r>
        <w:r w:rsidRPr="008E6CB9">
          <w:rPr>
            <w:i w:val="0"/>
            <w:lang w:val="en-US"/>
            <w:rPrChange w:id="102" w:author="Alexander Dalinger" w:date="2018-12-10T18:19:00Z">
              <w:rPr>
                <w:i/>
                <w:iCs/>
                <w:lang w:val="en-US"/>
              </w:rPr>
            </w:rPrChange>
          </w:rPr>
          <w:t xml:space="preserve"> in ethoxybenzene</w:t>
        </w:r>
      </w:ins>
      <w:ins w:id="103" w:author="Alexander Dalinger" w:date="2018-12-10T20:18:00Z">
        <w:r w:rsidR="00246577">
          <w:rPr>
            <w:i w:val="0"/>
            <w:lang w:val="en-US"/>
          </w:rPr>
          <w:t>,</w:t>
        </w:r>
      </w:ins>
    </w:p>
    <w:p w14:paraId="77E5146D" w14:textId="77777777" w:rsidR="008E6CB9" w:rsidRPr="008E6CB9" w:rsidRDefault="008E6CB9">
      <w:pPr>
        <w:ind w:left="1134"/>
        <w:jc w:val="both"/>
        <w:rPr>
          <w:ins w:id="104" w:author="Сергей" w:date="2018-12-10T08:22:00Z"/>
          <w:lang w:val="en-US"/>
          <w:rPrChange w:id="105" w:author="Alexander Dalinger" w:date="2018-12-10T18:19:00Z">
            <w:rPr>
              <w:ins w:id="106" w:author="Сергей" w:date="2018-12-10T08:22:00Z"/>
            </w:rPr>
          </w:rPrChange>
        </w:rPr>
        <w:pPrChange w:id="107" w:author="Alexander Dalinger" w:date="2018-12-10T17:46:00Z">
          <w:pPr>
            <w:ind w:left="1134"/>
          </w:pPr>
        </w:pPrChange>
      </w:pPr>
    </w:p>
    <w:p w14:paraId="4777A97E" w14:textId="65C501A6" w:rsidR="00FE3207" w:rsidRDefault="00FE3207">
      <w:pPr>
        <w:ind w:left="1134"/>
        <w:jc w:val="both"/>
        <w:rPr>
          <w:ins w:id="108" w:author="Сергей" w:date="2018-12-10T08:22:00Z"/>
          <w:rFonts w:ascii="Palatino Linotype" w:eastAsia="MS Mincho" w:hAnsi="Palatino Linotype" w:cs="Times"/>
          <w:b/>
          <w:sz w:val="20"/>
          <w:szCs w:val="20"/>
          <w:lang w:val="en-US"/>
        </w:rPr>
        <w:pPrChange w:id="109" w:author="Alexander Dalinger" w:date="2018-12-10T17:46:00Z">
          <w:pPr>
            <w:ind w:left="1134"/>
          </w:pPr>
        </w:pPrChange>
      </w:pPr>
      <w:ins w:id="110" w:author="Сергей" w:date="2018-12-10T08:22:00Z">
        <w:r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>4ae</w:t>
        </w:r>
      </w:ins>
      <w:ins w:id="111" w:author="Сергей" w:date="2018-12-10T08:23:00Z">
        <w:r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>*HCl</w:t>
        </w:r>
      </w:ins>
      <w:ins w:id="112" w:author="Сергей" w:date="2018-12-10T08:22:00Z">
        <w:r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 xml:space="preserve"> in mesitylene. </w:t>
        </w:r>
      </w:ins>
    </w:p>
    <w:p w14:paraId="54AE1D64" w14:textId="77777777" w:rsidR="00FE3207" w:rsidRDefault="00973591">
      <w:pPr>
        <w:ind w:left="1134"/>
        <w:jc w:val="both"/>
        <w:rPr>
          <w:ins w:id="113" w:author="Сергей" w:date="2018-12-10T08:22:00Z"/>
        </w:rPr>
        <w:pPrChange w:id="114" w:author="Alexander Dalinger" w:date="2018-12-10T17:46:00Z">
          <w:pPr>
            <w:ind w:left="1134"/>
          </w:pPr>
        </w:pPrChange>
      </w:pPr>
      <w:ins w:id="115" w:author="Сергей" w:date="2018-12-10T08:22:00Z">
        <w:r>
          <w:object w:dxaOrig="7838" w:dyaOrig="2455" w14:anchorId="1D53D9DA">
            <v:shape id="_x0000_i1027" type="#_x0000_t75" style="width:391.35pt;height:123.35pt" o:ole="">
              <v:imagedata r:id="rId16" o:title=""/>
            </v:shape>
            <o:OLEObject Type="Embed" ProgID="ChemDraw.Document.6.0" ShapeID="_x0000_i1027" DrawAspect="Content" ObjectID="_1479842397" r:id="rId17"/>
          </w:object>
        </w:r>
      </w:ins>
    </w:p>
    <w:p w14:paraId="7BCB2F23" w14:textId="77777777" w:rsidR="00C93A9E" w:rsidRDefault="00FE3207">
      <w:pPr>
        <w:ind w:left="1134"/>
        <w:jc w:val="both"/>
        <w:rPr>
          <w:ins w:id="116" w:author="Alexander Dalinger" w:date="2018-12-10T17:26:00Z"/>
          <w:rFonts w:ascii="Palatino Linotype" w:eastAsia="MS Mincho" w:hAnsi="Palatino Linotype" w:cs="Times"/>
          <w:sz w:val="20"/>
          <w:szCs w:val="20"/>
          <w:lang w:val="en-US"/>
        </w:rPr>
        <w:pPrChange w:id="117" w:author="Alexander Dalinger" w:date="2018-12-10T17:46:00Z">
          <w:pPr>
            <w:ind w:left="1134"/>
          </w:pPr>
        </w:pPrChange>
      </w:pPr>
      <w:ins w:id="118" w:author="Сергей" w:date="2018-12-10T08:22:00Z"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>To a suspension of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70 mg (</w:t>
        </w:r>
        <w:r w:rsidRPr="0032639C"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0.27 mmol</w:t>
        </w:r>
        <w:r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)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of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bispidine </w:t>
        </w:r>
        <w:r w:rsidRPr="0032639C"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>3</w:t>
        </w:r>
      </w:ins>
      <w:ins w:id="119" w:author="Сергей Вацадзе" w:date="2018-12-10T12:03:00Z">
        <w:r w:rsidR="00F22BA6"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>a</w:t>
        </w:r>
      </w:ins>
      <w:ins w:id="120" w:author="Сергей" w:date="2018-12-10T08:22:00Z"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in 2.5 ml of mesitylene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was added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dropwise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a solution of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39 mg (</w:t>
        </w:r>
        <w:r w:rsidRPr="0032639C"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0.27 mmol</w:t>
        </w:r>
        <w:r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)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of 2-t</w:t>
        </w:r>
        <w:r w:rsidRPr="00C059B6">
          <w:rPr>
            <w:rFonts w:ascii="Palatino Linotype" w:eastAsia="MS Mincho" w:hAnsi="Palatino Linotype" w:cs="Times"/>
            <w:sz w:val="20"/>
            <w:szCs w:val="20"/>
            <w:lang w:val="en-US"/>
          </w:rPr>
          <w:t>hiophenecarbonyl chloride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in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2.5 ml of mesitylene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. Then the mixture was 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>stirred</w:t>
        </w:r>
        <w:r w:rsidRPr="009F3FA3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>at 80 </w:t>
        </w:r>
        <w:r>
          <w:rPr>
            <w:rFonts w:ascii="Palatino Linotype" w:eastAsia="MS Mincho" w:hAnsi="Palatino Linotype" w:cs="Times"/>
            <w:sz w:val="20"/>
            <w:szCs w:val="20"/>
            <w:vertAlign w:val="superscript"/>
            <w:lang w:val="en-US"/>
          </w:rPr>
          <w:t>o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>C</w:t>
        </w:r>
        <w:r w:rsidRPr="00F1084D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>for 3.5 hours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>.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Loose colourless</w:t>
        </w:r>
        <w:r w:rsidRPr="00680801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gel was formed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after 1 hour at room temperature.</w:t>
        </w:r>
      </w:ins>
    </w:p>
    <w:p w14:paraId="04403051" w14:textId="77777777" w:rsidR="008E6CB9" w:rsidRDefault="00FE3207">
      <w:pPr>
        <w:keepNext/>
        <w:ind w:left="1134"/>
        <w:jc w:val="both"/>
        <w:rPr>
          <w:ins w:id="121" w:author="Alexander Dalinger" w:date="2018-12-10T18:20:00Z"/>
        </w:rPr>
        <w:pPrChange w:id="122" w:author="Alexander Dalinger" w:date="2018-12-10T18:20:00Z">
          <w:pPr>
            <w:ind w:left="1134"/>
            <w:jc w:val="both"/>
          </w:pPr>
        </w:pPrChange>
      </w:pPr>
      <w:ins w:id="123" w:author="Сергей" w:date="2018-12-10T08:22:00Z"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</w:t>
        </w:r>
        <w:r>
          <w:rPr>
            <w:noProof/>
            <w:lang w:val="en-US"/>
          </w:rPr>
          <w:drawing>
            <wp:inline distT="0" distB="0" distL="0" distR="0" wp14:anchorId="7DA0DA39" wp14:editId="1EE0C12F">
              <wp:extent cx="2103681" cy="1955027"/>
              <wp:effectExtent l="0" t="0" r="0" b="7620"/>
              <wp:docPr id="26" name="Рисунок 1" descr="IMG_20180924_20393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 descr="IMG_20180924_203938"/>
                      <pic:cNvPicPr>
                        <a:picLocks noChangeAspect="1" noChangeArrowheads="1"/>
                      </pic:cNvPicPr>
                    </pic:nvPicPr>
                    <pic:blipFill>
                      <a:blip r:embed="rId1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r="182" b="2993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111246" cy="196205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6AA5E45" w14:textId="1A1F989C" w:rsidR="00FE3207" w:rsidRPr="008D226A" w:rsidRDefault="008E6CB9">
      <w:pPr>
        <w:pStyle w:val="af0"/>
        <w:ind w:left="1134"/>
        <w:jc w:val="both"/>
        <w:rPr>
          <w:ins w:id="124" w:author="Сергей" w:date="2018-12-10T08:22:00Z"/>
          <w:rFonts w:ascii="Palatino Linotype" w:eastAsia="MS Mincho" w:hAnsi="Palatino Linotype" w:cs="Times"/>
          <w:sz w:val="20"/>
          <w:szCs w:val="20"/>
          <w:lang w:val="en-US"/>
        </w:rPr>
        <w:pPrChange w:id="125" w:author="Alexander Dalinger" w:date="2018-12-10T18:20:00Z">
          <w:pPr>
            <w:ind w:left="1134"/>
          </w:pPr>
        </w:pPrChange>
      </w:pPr>
      <w:ins w:id="126" w:author="Alexander Dalinger" w:date="2018-12-10T18:20:00Z">
        <w:r w:rsidRPr="008E5A0F">
          <w:rPr>
            <w:i w:val="0"/>
            <w:color w:val="auto"/>
            <w:lang w:val="en-US"/>
          </w:rPr>
          <w:t>Figure S</w:t>
        </w:r>
        <w:r w:rsidRPr="008E6CB9">
          <w:rPr>
            <w:i w:val="0"/>
            <w:color w:val="auto"/>
            <w:rPrChange w:id="127" w:author="Alexander Dalinger" w:date="2018-12-10T18:20:00Z">
              <w:rPr>
                <w:i/>
                <w:iCs/>
              </w:rPr>
            </w:rPrChange>
          </w:rPr>
          <w:fldChar w:fldCharType="begin"/>
        </w:r>
        <w:r w:rsidRPr="008E6CB9">
          <w:rPr>
            <w:i w:val="0"/>
            <w:color w:val="auto"/>
            <w:lang w:val="en-US"/>
            <w:rPrChange w:id="128" w:author="Alexander Dalinger" w:date="2018-12-10T18:20:00Z">
              <w:rPr>
                <w:i/>
                <w:iCs/>
              </w:rPr>
            </w:rPrChange>
          </w:rPr>
          <w:instrText xml:space="preserve"> SEQ Figure_S \* ARABIC </w:instrText>
        </w:r>
      </w:ins>
      <w:r w:rsidRPr="008E6CB9">
        <w:rPr>
          <w:i w:val="0"/>
          <w:color w:val="auto"/>
          <w:rPrChange w:id="129" w:author="Alexander Dalinger" w:date="2018-12-10T18:20:00Z">
            <w:rPr>
              <w:i/>
              <w:iCs/>
            </w:rPr>
          </w:rPrChange>
        </w:rPr>
        <w:fldChar w:fldCharType="separate"/>
      </w:r>
      <w:ins w:id="130" w:author="Alexander Dalinger" w:date="2018-12-10T18:26:00Z">
        <w:r w:rsidR="008E5A0F">
          <w:rPr>
            <w:i w:val="0"/>
            <w:noProof/>
            <w:color w:val="auto"/>
            <w:lang w:val="en-US"/>
          </w:rPr>
          <w:t>3</w:t>
        </w:r>
      </w:ins>
      <w:ins w:id="131" w:author="Alexander Dalinger" w:date="2018-12-10T18:20:00Z">
        <w:r w:rsidRPr="008E6CB9">
          <w:rPr>
            <w:i w:val="0"/>
            <w:color w:val="auto"/>
            <w:rPrChange w:id="132" w:author="Alexander Dalinger" w:date="2018-12-10T18:20:00Z">
              <w:rPr>
                <w:i/>
                <w:iCs/>
              </w:rPr>
            </w:rPrChange>
          </w:rPr>
          <w:fldChar w:fldCharType="end"/>
        </w:r>
        <w:r w:rsidRPr="008E6CB9">
          <w:rPr>
            <w:i w:val="0"/>
            <w:color w:val="auto"/>
            <w:lang w:val="en-US"/>
            <w:rPrChange w:id="133" w:author="Alexander Dalinger" w:date="2018-12-10T18:20:00Z">
              <w:rPr>
                <w:i/>
                <w:iCs/>
                <w:lang w:val="en-US"/>
              </w:rPr>
            </w:rPrChange>
          </w:rPr>
          <w:t xml:space="preserve">. Photo of </w:t>
        </w:r>
        <w:r w:rsidRPr="008E6CB9">
          <w:rPr>
            <w:b/>
            <w:i w:val="0"/>
            <w:color w:val="auto"/>
            <w:lang w:val="en-US"/>
            <w:rPrChange w:id="134" w:author="Alexander Dalinger" w:date="2018-12-10T18:20:00Z">
              <w:rPr>
                <w:i/>
                <w:iCs/>
                <w:lang w:val="en-US"/>
              </w:rPr>
            </w:rPrChange>
          </w:rPr>
          <w:t>4ae*HCl</w:t>
        </w:r>
        <w:r w:rsidRPr="008E6CB9">
          <w:rPr>
            <w:i w:val="0"/>
            <w:color w:val="auto"/>
            <w:lang w:val="en-US"/>
            <w:rPrChange w:id="135" w:author="Alexander Dalinger" w:date="2018-12-10T18:20:00Z">
              <w:rPr>
                <w:i/>
                <w:iCs/>
                <w:lang w:val="en-US"/>
              </w:rPr>
            </w:rPrChange>
          </w:rPr>
          <w:t xml:space="preserve"> in mesitylene</w:t>
        </w:r>
      </w:ins>
      <w:ins w:id="136" w:author="Alexander Dalinger" w:date="2018-12-10T20:17:00Z">
        <w:r w:rsidR="00936B19">
          <w:rPr>
            <w:i w:val="0"/>
            <w:color w:val="auto"/>
            <w:lang w:val="en-US"/>
          </w:rPr>
          <w:t>.</w:t>
        </w:r>
      </w:ins>
    </w:p>
    <w:p w14:paraId="40EF47D8" w14:textId="77777777" w:rsidR="00FE3207" w:rsidRDefault="00FE3207">
      <w:pPr>
        <w:rPr>
          <w:ins w:id="137" w:author="Сергей" w:date="2018-12-10T08:22:00Z"/>
          <w:rFonts w:ascii="Palatino Linotype" w:eastAsia="MS Mincho" w:hAnsi="Palatino Linotype" w:cs="Times"/>
          <w:sz w:val="20"/>
          <w:szCs w:val="20"/>
          <w:lang w:val="en-US"/>
        </w:rPr>
        <w:pPrChange w:id="138" w:author="Alexander Dalinger" w:date="2018-12-10T18:40:00Z">
          <w:pPr>
            <w:ind w:left="1134"/>
          </w:pPr>
        </w:pPrChange>
      </w:pPr>
      <w:ins w:id="139" w:author="Сергей" w:date="2018-12-10T08:22:00Z">
        <w:del w:id="140" w:author="Alexander Dalinger" w:date="2018-12-10T18:40:00Z">
          <w:r w:rsidDel="0052074A">
            <w:rPr>
              <w:rFonts w:ascii="Palatino Linotype" w:eastAsia="MS Mincho" w:hAnsi="Palatino Linotype" w:cs="Times"/>
              <w:sz w:val="20"/>
              <w:szCs w:val="20"/>
              <w:lang w:val="en-US"/>
            </w:rPr>
            <w:br w:type="page"/>
          </w:r>
        </w:del>
      </w:ins>
    </w:p>
    <w:p w14:paraId="36A40DF3" w14:textId="51DD2694" w:rsidR="00FE3207" w:rsidRDefault="00FE3207">
      <w:pPr>
        <w:ind w:left="1134"/>
        <w:jc w:val="both"/>
        <w:rPr>
          <w:ins w:id="141" w:author="Сергей" w:date="2018-12-10T08:22:00Z"/>
          <w:rFonts w:ascii="Palatino Linotype" w:eastAsia="MS Mincho" w:hAnsi="Palatino Linotype" w:cs="Times"/>
          <w:b/>
          <w:sz w:val="20"/>
          <w:szCs w:val="20"/>
          <w:lang w:val="en-US"/>
        </w:rPr>
        <w:pPrChange w:id="142" w:author="Alexander Dalinger" w:date="2018-12-10T17:46:00Z">
          <w:pPr>
            <w:ind w:left="1134"/>
          </w:pPr>
        </w:pPrChange>
      </w:pPr>
      <w:ins w:id="143" w:author="Сергей" w:date="2018-12-10T08:22:00Z">
        <w:r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>4ab</w:t>
        </w:r>
      </w:ins>
      <w:ins w:id="144" w:author="Сергей" w:date="2018-12-10T08:23:00Z">
        <w:r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>*HCl</w:t>
        </w:r>
      </w:ins>
      <w:ins w:id="145" w:author="Сергей" w:date="2018-12-10T08:22:00Z">
        <w:r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 xml:space="preserve"> in nitrobenzene.</w:t>
        </w:r>
      </w:ins>
    </w:p>
    <w:p w14:paraId="4EB7ED02" w14:textId="77777777" w:rsidR="00FE3207" w:rsidRDefault="00C93A9E">
      <w:pPr>
        <w:ind w:left="1134"/>
        <w:jc w:val="both"/>
        <w:rPr>
          <w:ins w:id="146" w:author="Сергей" w:date="2018-12-10T08:22:00Z"/>
        </w:rPr>
        <w:pPrChange w:id="147" w:author="Alexander Dalinger" w:date="2018-12-10T17:46:00Z">
          <w:pPr>
            <w:ind w:left="1134"/>
          </w:pPr>
        </w:pPrChange>
      </w:pPr>
      <w:ins w:id="148" w:author="Сергей" w:date="2018-12-10T08:22:00Z">
        <w:r>
          <w:object w:dxaOrig="8037" w:dyaOrig="2695" w14:anchorId="34D94714">
            <v:shape id="_x0000_i1028" type="#_x0000_t75" style="width:402.05pt;height:134.75pt" o:ole="">
              <v:imagedata r:id="rId19" o:title=""/>
            </v:shape>
            <o:OLEObject Type="Embed" ProgID="ChemDraw.Document.6.0" ShapeID="_x0000_i1028" DrawAspect="Content" ObjectID="_1479842398" r:id="rId20"/>
          </w:object>
        </w:r>
      </w:ins>
    </w:p>
    <w:p w14:paraId="4CAF2D15" w14:textId="77777777" w:rsidR="00FD3A87" w:rsidRDefault="00FE3207">
      <w:pPr>
        <w:ind w:left="1134"/>
        <w:jc w:val="both"/>
        <w:rPr>
          <w:ins w:id="149" w:author="Alexander Dalinger" w:date="2018-12-10T17:35:00Z"/>
          <w:rFonts w:ascii="Palatino Linotype" w:eastAsia="MS Mincho" w:hAnsi="Palatino Linotype" w:cs="Times"/>
          <w:sz w:val="20"/>
          <w:szCs w:val="20"/>
          <w:lang w:val="en-US"/>
        </w:rPr>
        <w:pPrChange w:id="150" w:author="Alexander Dalinger" w:date="2018-12-10T17:46:00Z">
          <w:pPr>
            <w:ind w:left="1134"/>
          </w:pPr>
        </w:pPrChange>
      </w:pPr>
      <w:ins w:id="151" w:author="Сергей" w:date="2018-12-10T08:22:00Z"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>To a suspension of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70 mg (</w:t>
        </w:r>
        <w:r w:rsidRPr="0032639C"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0.27 mmol</w:t>
        </w:r>
        <w:r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)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of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bispidine </w:t>
        </w:r>
        <w:r w:rsidRPr="0032639C"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>3</w:t>
        </w:r>
      </w:ins>
      <w:ins w:id="152" w:author="Сергей Вацадзе" w:date="2018-12-10T12:03:00Z">
        <w:r w:rsidR="00F22BA6"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>a</w:t>
        </w:r>
      </w:ins>
      <w:ins w:id="153" w:author="Сергей" w:date="2018-12-10T08:22:00Z"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in 2.5 ml of nitrobenzene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was added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dropwise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a solution of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47.1 mg (</w:t>
        </w:r>
        <w:r w:rsidRPr="0032639C"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0.27 mmol</w:t>
        </w:r>
        <w:r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)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of </w:t>
        </w:r>
        <w:r w:rsidRPr="0032639C"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4-chlorobenzoyl chloride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in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2.5 ml of nitro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benzene. Then the mixture was 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stirred at 80 </w:t>
        </w:r>
        <w:r>
          <w:rPr>
            <w:rFonts w:ascii="Palatino Linotype" w:eastAsia="MS Mincho" w:hAnsi="Palatino Linotype" w:cs="Times"/>
            <w:sz w:val="20"/>
            <w:szCs w:val="20"/>
            <w:vertAlign w:val="superscript"/>
            <w:lang w:val="en-US"/>
          </w:rPr>
          <w:t>o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C 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>for 3.5 hours.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A precipitate was formed.</w:t>
        </w:r>
      </w:ins>
    </w:p>
    <w:p w14:paraId="1A9D94A6" w14:textId="77777777" w:rsidR="008E5A0F" w:rsidRDefault="00FE3207">
      <w:pPr>
        <w:keepNext/>
        <w:ind w:left="1134"/>
        <w:jc w:val="both"/>
        <w:rPr>
          <w:ins w:id="154" w:author="Alexander Dalinger" w:date="2018-12-10T18:24:00Z"/>
        </w:rPr>
        <w:pPrChange w:id="155" w:author="Alexander Dalinger" w:date="2018-12-10T18:24:00Z">
          <w:pPr>
            <w:ind w:left="1134"/>
            <w:jc w:val="both"/>
          </w:pPr>
        </w:pPrChange>
      </w:pPr>
      <w:ins w:id="156" w:author="Сергей" w:date="2018-12-10T08:22:00Z">
        <w:r>
          <w:rPr>
            <w:rFonts w:ascii="Palatino Linotype" w:eastAsia="MS Mincho" w:hAnsi="Palatino Linotype" w:cs="Times"/>
            <w:noProof/>
            <w:sz w:val="20"/>
            <w:szCs w:val="20"/>
            <w:lang w:val="en-US"/>
            <w:rPrChange w:id="157">
              <w:rPr>
                <w:noProof/>
                <w:lang w:val="en-US"/>
              </w:rPr>
            </w:rPrChange>
          </w:rPr>
          <w:drawing>
            <wp:inline distT="0" distB="0" distL="0" distR="0" wp14:anchorId="0E889DAA" wp14:editId="12DBC0B4">
              <wp:extent cx="2135874" cy="1865726"/>
              <wp:effectExtent l="0" t="0" r="0" b="1270"/>
              <wp:docPr id="29" name="Рисунок 7" descr="IMG_20181026_201450 (2)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" descr="IMG_20181026_201450 (2)"/>
                      <pic:cNvPicPr>
                        <a:picLocks noChangeAspect="1" noChangeArrowheads="1"/>
                      </pic:cNvPicPr>
                    </pic:nvPicPr>
                    <pic:blipFill>
                      <a:blip r:embed="rId2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143176" cy="1872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10C3561" w14:textId="4CD4D538" w:rsidR="00FE3207" w:rsidRPr="008E5A0F" w:rsidRDefault="008E5A0F">
      <w:pPr>
        <w:pStyle w:val="af0"/>
        <w:ind w:left="1134"/>
        <w:jc w:val="both"/>
        <w:rPr>
          <w:ins w:id="158" w:author="Сергей" w:date="2018-12-10T08:22:00Z"/>
          <w:rFonts w:ascii="Palatino Linotype" w:eastAsia="MS Mincho" w:hAnsi="Palatino Linotype" w:cs="Times"/>
          <w:i w:val="0"/>
          <w:sz w:val="20"/>
          <w:szCs w:val="20"/>
          <w:lang w:val="en-US"/>
          <w:rPrChange w:id="159" w:author="Alexander Dalinger" w:date="2018-12-10T18:24:00Z">
            <w:rPr>
              <w:ins w:id="160" w:author="Сергей" w:date="2018-12-10T08:22:00Z"/>
              <w:rFonts w:ascii="Palatino Linotype" w:eastAsia="MS Mincho" w:hAnsi="Palatino Linotype" w:cs="Times"/>
              <w:i/>
              <w:sz w:val="20"/>
              <w:szCs w:val="20"/>
              <w:lang w:val="en-US"/>
            </w:rPr>
          </w:rPrChange>
        </w:rPr>
        <w:pPrChange w:id="161" w:author="Alexander Dalinger" w:date="2018-12-10T18:24:00Z">
          <w:pPr>
            <w:ind w:left="1134"/>
          </w:pPr>
        </w:pPrChange>
      </w:pPr>
      <w:ins w:id="162" w:author="Alexander Dalinger" w:date="2018-12-10T18:24:00Z">
        <w:r w:rsidRPr="008E5A0F">
          <w:rPr>
            <w:i w:val="0"/>
            <w:color w:val="auto"/>
            <w:lang w:val="en-US"/>
          </w:rPr>
          <w:t>Figure S</w:t>
        </w:r>
        <w:r w:rsidRPr="008E5A0F">
          <w:rPr>
            <w:i w:val="0"/>
            <w:color w:val="auto"/>
            <w:rPrChange w:id="163" w:author="Alexander Dalinger" w:date="2018-12-10T18:24:00Z">
              <w:rPr>
                <w:i/>
                <w:iCs/>
              </w:rPr>
            </w:rPrChange>
          </w:rPr>
          <w:fldChar w:fldCharType="begin"/>
        </w:r>
        <w:r w:rsidRPr="008E5A0F">
          <w:rPr>
            <w:i w:val="0"/>
            <w:color w:val="auto"/>
            <w:lang w:val="en-US"/>
            <w:rPrChange w:id="164" w:author="Alexander Dalinger" w:date="2018-12-10T18:24:00Z">
              <w:rPr>
                <w:i/>
                <w:iCs/>
              </w:rPr>
            </w:rPrChange>
          </w:rPr>
          <w:instrText xml:space="preserve"> SEQ Figure_S \* ARABIC </w:instrText>
        </w:r>
      </w:ins>
      <w:r w:rsidRPr="008E5A0F">
        <w:rPr>
          <w:i w:val="0"/>
          <w:color w:val="auto"/>
          <w:rPrChange w:id="165" w:author="Alexander Dalinger" w:date="2018-12-10T18:24:00Z">
            <w:rPr>
              <w:i/>
              <w:iCs/>
            </w:rPr>
          </w:rPrChange>
        </w:rPr>
        <w:fldChar w:fldCharType="separate"/>
      </w:r>
      <w:ins w:id="166" w:author="Alexander Dalinger" w:date="2018-12-10T18:26:00Z">
        <w:r>
          <w:rPr>
            <w:i w:val="0"/>
            <w:noProof/>
            <w:color w:val="auto"/>
            <w:lang w:val="en-US"/>
          </w:rPr>
          <w:t>4</w:t>
        </w:r>
      </w:ins>
      <w:ins w:id="167" w:author="Alexander Dalinger" w:date="2018-12-10T18:24:00Z">
        <w:r w:rsidRPr="008E5A0F">
          <w:rPr>
            <w:i w:val="0"/>
            <w:color w:val="auto"/>
            <w:rPrChange w:id="168" w:author="Alexander Dalinger" w:date="2018-12-10T18:24:00Z">
              <w:rPr>
                <w:i/>
                <w:iCs/>
              </w:rPr>
            </w:rPrChange>
          </w:rPr>
          <w:fldChar w:fldCharType="end"/>
        </w:r>
        <w:r w:rsidRPr="008E5A0F">
          <w:rPr>
            <w:i w:val="0"/>
            <w:color w:val="auto"/>
            <w:lang w:val="en-US"/>
            <w:rPrChange w:id="169" w:author="Alexander Dalinger" w:date="2018-12-10T18:24:00Z">
              <w:rPr>
                <w:i/>
                <w:iCs/>
                <w:lang w:val="en-US"/>
              </w:rPr>
            </w:rPrChange>
          </w:rPr>
          <w:t xml:space="preserve">. Photo of </w:t>
        </w:r>
        <w:r w:rsidRPr="008E5A0F">
          <w:rPr>
            <w:b/>
            <w:i w:val="0"/>
            <w:color w:val="auto"/>
            <w:lang w:val="en-US"/>
            <w:rPrChange w:id="170" w:author="Alexander Dalinger" w:date="2018-12-10T18:24:00Z">
              <w:rPr>
                <w:i/>
                <w:iCs/>
                <w:lang w:val="en-US"/>
              </w:rPr>
            </w:rPrChange>
          </w:rPr>
          <w:t xml:space="preserve">4ab*HCl </w:t>
        </w:r>
        <w:r w:rsidRPr="008E5A0F">
          <w:rPr>
            <w:i w:val="0"/>
            <w:color w:val="auto"/>
            <w:lang w:val="en-US"/>
            <w:rPrChange w:id="171" w:author="Alexander Dalinger" w:date="2018-12-10T18:24:00Z">
              <w:rPr>
                <w:iCs/>
                <w:lang w:val="en-US"/>
              </w:rPr>
            </w:rPrChange>
          </w:rPr>
          <w:t>in nitrobenzene</w:t>
        </w:r>
      </w:ins>
      <w:ins w:id="172" w:author="Alexander Dalinger" w:date="2018-12-10T20:17:00Z">
        <w:r w:rsidR="00936B19">
          <w:rPr>
            <w:i w:val="0"/>
            <w:color w:val="auto"/>
            <w:lang w:val="en-US"/>
          </w:rPr>
          <w:t>.</w:t>
        </w:r>
      </w:ins>
    </w:p>
    <w:p w14:paraId="4C6880EF" w14:textId="2C1DDD79" w:rsidR="00FE3207" w:rsidRDefault="00FE3207">
      <w:pPr>
        <w:ind w:left="1134"/>
        <w:jc w:val="both"/>
        <w:rPr>
          <w:ins w:id="173" w:author="Сергей" w:date="2018-12-10T08:22:00Z"/>
          <w:rFonts w:ascii="Palatino Linotype" w:eastAsia="MS Mincho" w:hAnsi="Palatino Linotype" w:cs="Times"/>
          <w:b/>
          <w:sz w:val="20"/>
          <w:szCs w:val="20"/>
          <w:lang w:val="en-US"/>
        </w:rPr>
        <w:pPrChange w:id="174" w:author="Alexander Dalinger" w:date="2018-12-10T17:46:00Z">
          <w:pPr>
            <w:ind w:left="1134"/>
          </w:pPr>
        </w:pPrChange>
      </w:pPr>
      <w:ins w:id="175" w:author="Сергей" w:date="2018-12-10T08:22:00Z">
        <w:r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lastRenderedPageBreak/>
          <w:t>4ab</w:t>
        </w:r>
      </w:ins>
      <w:ins w:id="176" w:author="Сергей" w:date="2018-12-10T08:23:00Z">
        <w:r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>*HCl</w:t>
        </w:r>
      </w:ins>
      <w:ins w:id="177" w:author="Сергей" w:date="2018-12-10T08:22:00Z">
        <w:r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 xml:space="preserve"> in ethoxybenzene.</w:t>
        </w:r>
      </w:ins>
    </w:p>
    <w:p w14:paraId="60274197" w14:textId="77777777" w:rsidR="00FE3207" w:rsidRDefault="00FD3A87">
      <w:pPr>
        <w:ind w:left="1134"/>
        <w:jc w:val="both"/>
        <w:rPr>
          <w:ins w:id="178" w:author="Сергей" w:date="2018-12-10T08:22:00Z"/>
        </w:rPr>
        <w:pPrChange w:id="179" w:author="Alexander Dalinger" w:date="2018-12-10T17:46:00Z">
          <w:pPr>
            <w:ind w:left="1134"/>
          </w:pPr>
        </w:pPrChange>
      </w:pPr>
      <w:ins w:id="180" w:author="Сергей" w:date="2018-12-10T08:22:00Z">
        <w:r>
          <w:object w:dxaOrig="8039" w:dyaOrig="2695" w14:anchorId="2A153C9B">
            <v:shape id="_x0000_i1029" type="#_x0000_t75" style="width:402.05pt;height:134.75pt" o:ole="">
              <v:imagedata r:id="rId22" o:title=""/>
            </v:shape>
            <o:OLEObject Type="Embed" ProgID="ChemDraw.Document.6.0" ShapeID="_x0000_i1029" DrawAspect="Content" ObjectID="_1479842399" r:id="rId23"/>
          </w:object>
        </w:r>
      </w:ins>
    </w:p>
    <w:p w14:paraId="5D3BC1AE" w14:textId="77777777" w:rsidR="009B2FE2" w:rsidRDefault="00FE3207">
      <w:pPr>
        <w:ind w:left="1134"/>
        <w:jc w:val="both"/>
        <w:rPr>
          <w:ins w:id="181" w:author="Alexander Dalinger" w:date="2018-12-10T17:43:00Z"/>
          <w:rFonts w:ascii="Palatino Linotype" w:eastAsia="MS Mincho" w:hAnsi="Palatino Linotype" w:cs="Times"/>
          <w:sz w:val="20"/>
          <w:szCs w:val="20"/>
          <w:lang w:val="en-US"/>
        </w:rPr>
        <w:pPrChange w:id="182" w:author="Alexander Dalinger" w:date="2018-12-10T17:46:00Z">
          <w:pPr>
            <w:ind w:left="1134"/>
          </w:pPr>
        </w:pPrChange>
      </w:pPr>
      <w:ins w:id="183" w:author="Сергей" w:date="2018-12-10T08:22:00Z"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>To a suspension of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70 mg (</w:t>
        </w:r>
        <w:r w:rsidRPr="0032639C"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0.27 mmol</w:t>
        </w:r>
        <w:r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)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of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bispidine </w:t>
        </w:r>
        <w:r w:rsidRPr="0032639C"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>3</w:t>
        </w:r>
      </w:ins>
      <w:ins w:id="184" w:author="Сергей Вацадзе" w:date="2018-12-10T12:03:00Z">
        <w:r w:rsidR="00F22BA6"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>a</w:t>
        </w:r>
      </w:ins>
      <w:ins w:id="185" w:author="Сергей" w:date="2018-12-10T08:22:00Z"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in 2.5 ml of ethoxybenzene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was added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dropwise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a solution of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47.1 mg (</w:t>
        </w:r>
        <w:r w:rsidRPr="0032639C"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0.27 mmol</w:t>
        </w:r>
        <w:r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)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of </w:t>
        </w:r>
        <w:r w:rsidRPr="0032639C"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4-chlorobenzoyl chloride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in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2.5 ml of ethoxy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benzene. Then the mixture was 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stirred at 80 </w:t>
        </w:r>
        <w:r>
          <w:rPr>
            <w:rFonts w:ascii="Palatino Linotype" w:eastAsia="MS Mincho" w:hAnsi="Palatino Linotype" w:cs="Times"/>
            <w:sz w:val="20"/>
            <w:szCs w:val="20"/>
            <w:vertAlign w:val="superscript"/>
            <w:lang w:val="en-US"/>
          </w:rPr>
          <w:t>o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C 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>for 3.5 hours.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Loose colourless</w:t>
        </w:r>
        <w:r w:rsidRPr="00680801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gel was formed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after 1 hour at room temperature. </w:t>
        </w:r>
      </w:ins>
    </w:p>
    <w:p w14:paraId="196028B7" w14:textId="77777777" w:rsidR="008E5A0F" w:rsidRDefault="00FE3207">
      <w:pPr>
        <w:keepNext/>
        <w:ind w:left="1134"/>
        <w:jc w:val="both"/>
        <w:rPr>
          <w:ins w:id="186" w:author="Alexander Dalinger" w:date="2018-12-10T18:25:00Z"/>
        </w:rPr>
        <w:pPrChange w:id="187" w:author="Alexander Dalinger" w:date="2018-12-10T18:25:00Z">
          <w:pPr>
            <w:ind w:left="1134"/>
            <w:jc w:val="both"/>
          </w:pPr>
        </w:pPrChange>
      </w:pPr>
      <w:ins w:id="188" w:author="Сергей" w:date="2018-12-10T08:22:00Z">
        <w:r>
          <w:rPr>
            <w:rFonts w:ascii="Palatino Linotype" w:eastAsia="MS Mincho" w:hAnsi="Palatino Linotype" w:cs="Times"/>
            <w:b/>
            <w:noProof/>
            <w:sz w:val="20"/>
            <w:szCs w:val="20"/>
            <w:lang w:val="en-US"/>
            <w:rPrChange w:id="189">
              <w:rPr>
                <w:noProof/>
                <w:lang w:val="en-US"/>
              </w:rPr>
            </w:rPrChange>
          </w:rPr>
          <w:drawing>
            <wp:inline distT="0" distB="0" distL="0" distR="0" wp14:anchorId="2F5FE0F2" wp14:editId="360D14AE">
              <wp:extent cx="2187161" cy="1958454"/>
              <wp:effectExtent l="0" t="0" r="3810" b="3810"/>
              <wp:docPr id="27" name="Рисунок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" name="IMG_20181026_201501.jpg"/>
                      <pic:cNvPicPr/>
                    </pic:nvPicPr>
                    <pic:blipFill rotWithShape="1">
                      <a:blip r:embed="rId2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7188" r="16873" b="36985"/>
                      <a:stretch/>
                    </pic:blipFill>
                    <pic:spPr bwMode="auto">
                      <a:xfrm>
                        <a:off x="0" y="0"/>
                        <a:ext cx="2194289" cy="1964836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5D0C3152" w14:textId="01DA3E71" w:rsidR="00FE3207" w:rsidRPr="008D226A" w:rsidRDefault="008E5A0F">
      <w:pPr>
        <w:pStyle w:val="af0"/>
        <w:ind w:left="1134"/>
        <w:jc w:val="both"/>
        <w:rPr>
          <w:ins w:id="190" w:author="Сергей" w:date="2018-12-10T08:22:00Z"/>
          <w:rFonts w:ascii="Palatino Linotype" w:eastAsia="MS Mincho" w:hAnsi="Palatino Linotype" w:cs="Times"/>
          <w:b/>
          <w:sz w:val="20"/>
          <w:szCs w:val="20"/>
          <w:lang w:val="en-US"/>
        </w:rPr>
        <w:pPrChange w:id="191" w:author="Alexander Dalinger" w:date="2018-12-10T18:25:00Z">
          <w:pPr>
            <w:ind w:left="1134"/>
          </w:pPr>
        </w:pPrChange>
      </w:pPr>
      <w:ins w:id="192" w:author="Alexander Dalinger" w:date="2018-12-10T18:25:00Z">
        <w:r w:rsidRPr="008E5A0F">
          <w:rPr>
            <w:i w:val="0"/>
            <w:color w:val="auto"/>
            <w:lang w:val="en-US"/>
          </w:rPr>
          <w:t>Figure S</w:t>
        </w:r>
        <w:r w:rsidRPr="008E5A0F">
          <w:rPr>
            <w:i w:val="0"/>
            <w:color w:val="auto"/>
            <w:rPrChange w:id="193" w:author="Alexander Dalinger" w:date="2018-12-10T18:25:00Z">
              <w:rPr>
                <w:i/>
                <w:iCs/>
              </w:rPr>
            </w:rPrChange>
          </w:rPr>
          <w:fldChar w:fldCharType="begin"/>
        </w:r>
        <w:r w:rsidRPr="008E5A0F">
          <w:rPr>
            <w:i w:val="0"/>
            <w:color w:val="auto"/>
            <w:lang w:val="en-US"/>
            <w:rPrChange w:id="194" w:author="Alexander Dalinger" w:date="2018-12-10T18:25:00Z">
              <w:rPr>
                <w:i/>
                <w:iCs/>
              </w:rPr>
            </w:rPrChange>
          </w:rPr>
          <w:instrText xml:space="preserve"> SEQ Figure_S \* ARABIC </w:instrText>
        </w:r>
      </w:ins>
      <w:r w:rsidRPr="008E5A0F">
        <w:rPr>
          <w:i w:val="0"/>
          <w:color w:val="auto"/>
          <w:rPrChange w:id="195" w:author="Alexander Dalinger" w:date="2018-12-10T18:25:00Z">
            <w:rPr>
              <w:i/>
              <w:iCs/>
            </w:rPr>
          </w:rPrChange>
        </w:rPr>
        <w:fldChar w:fldCharType="separate"/>
      </w:r>
      <w:ins w:id="196" w:author="Alexander Dalinger" w:date="2018-12-10T18:26:00Z">
        <w:r>
          <w:rPr>
            <w:i w:val="0"/>
            <w:noProof/>
            <w:color w:val="auto"/>
            <w:lang w:val="en-US"/>
          </w:rPr>
          <w:t>5</w:t>
        </w:r>
      </w:ins>
      <w:ins w:id="197" w:author="Alexander Dalinger" w:date="2018-12-10T18:25:00Z">
        <w:r w:rsidRPr="008E5A0F">
          <w:rPr>
            <w:i w:val="0"/>
            <w:color w:val="auto"/>
            <w:rPrChange w:id="198" w:author="Alexander Dalinger" w:date="2018-12-10T18:25:00Z">
              <w:rPr>
                <w:i/>
                <w:iCs/>
              </w:rPr>
            </w:rPrChange>
          </w:rPr>
          <w:fldChar w:fldCharType="end"/>
        </w:r>
        <w:r w:rsidRPr="008E5A0F">
          <w:rPr>
            <w:i w:val="0"/>
            <w:color w:val="auto"/>
            <w:lang w:val="en-US"/>
            <w:rPrChange w:id="199" w:author="Alexander Dalinger" w:date="2018-12-10T18:25:00Z">
              <w:rPr>
                <w:i/>
                <w:iCs/>
                <w:lang w:val="en-US"/>
              </w:rPr>
            </w:rPrChange>
          </w:rPr>
          <w:t xml:space="preserve">. Photo of </w:t>
        </w:r>
        <w:r w:rsidRPr="008E5A0F">
          <w:rPr>
            <w:b/>
            <w:i w:val="0"/>
            <w:color w:val="auto"/>
            <w:lang w:val="en-US"/>
            <w:rPrChange w:id="200" w:author="Alexander Dalinger" w:date="2018-12-10T18:25:00Z">
              <w:rPr>
                <w:i/>
                <w:iCs/>
              </w:rPr>
            </w:rPrChange>
          </w:rPr>
          <w:t>4ab*HCl</w:t>
        </w:r>
        <w:r w:rsidRPr="008E5A0F">
          <w:rPr>
            <w:i w:val="0"/>
            <w:color w:val="auto"/>
            <w:lang w:val="en-US"/>
            <w:rPrChange w:id="201" w:author="Alexander Dalinger" w:date="2018-12-10T18:25:00Z">
              <w:rPr>
                <w:i/>
                <w:iCs/>
              </w:rPr>
            </w:rPrChange>
          </w:rPr>
          <w:t xml:space="preserve"> in ethoxybenzene.</w:t>
        </w:r>
      </w:ins>
    </w:p>
    <w:p w14:paraId="37CCED1B" w14:textId="77777777" w:rsidR="00FE3207" w:rsidRPr="00F1084D" w:rsidRDefault="00FE3207">
      <w:pPr>
        <w:ind w:left="1134"/>
        <w:jc w:val="both"/>
        <w:rPr>
          <w:ins w:id="202" w:author="Сергей" w:date="2018-12-10T08:22:00Z"/>
          <w:rFonts w:ascii="Palatino Linotype" w:eastAsia="MS Mincho" w:hAnsi="Palatino Linotype" w:cs="Times"/>
          <w:b/>
          <w:sz w:val="20"/>
          <w:szCs w:val="20"/>
          <w:lang w:val="en-US"/>
        </w:rPr>
        <w:pPrChange w:id="203" w:author="Alexander Dalinger" w:date="2018-12-10T17:46:00Z">
          <w:pPr>
            <w:ind w:left="1134"/>
          </w:pPr>
        </w:pPrChange>
      </w:pPr>
    </w:p>
    <w:p w14:paraId="4BB1083D" w14:textId="10C63F68" w:rsidR="00FE3207" w:rsidRDefault="00FE3207">
      <w:pPr>
        <w:ind w:left="1134"/>
        <w:jc w:val="both"/>
        <w:rPr>
          <w:ins w:id="204" w:author="Сергей" w:date="2018-12-10T08:22:00Z"/>
          <w:rFonts w:ascii="Palatino Linotype" w:eastAsia="MS Mincho" w:hAnsi="Palatino Linotype" w:cs="Times"/>
          <w:b/>
          <w:sz w:val="20"/>
          <w:szCs w:val="20"/>
          <w:lang w:val="en-US"/>
        </w:rPr>
        <w:pPrChange w:id="205" w:author="Alexander Dalinger" w:date="2018-12-10T17:46:00Z">
          <w:pPr>
            <w:ind w:left="1134"/>
          </w:pPr>
        </w:pPrChange>
      </w:pPr>
      <w:ins w:id="206" w:author="Сергей" w:date="2018-12-10T08:22:00Z">
        <w:r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>4ab</w:t>
        </w:r>
      </w:ins>
      <w:ins w:id="207" w:author="Сергей" w:date="2018-12-10T08:23:00Z">
        <w:r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>*HCl</w:t>
        </w:r>
      </w:ins>
      <w:ins w:id="208" w:author="Сергей" w:date="2018-12-10T08:22:00Z">
        <w:r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 xml:space="preserve"> in mesitylene.</w:t>
        </w:r>
      </w:ins>
    </w:p>
    <w:p w14:paraId="6195E76C" w14:textId="77777777" w:rsidR="00FE3207" w:rsidRDefault="009B2FE2">
      <w:pPr>
        <w:ind w:left="1134"/>
        <w:jc w:val="both"/>
        <w:rPr>
          <w:ins w:id="209" w:author="Сергей" w:date="2018-12-10T08:22:00Z"/>
        </w:rPr>
        <w:pPrChange w:id="210" w:author="Alexander Dalinger" w:date="2018-12-10T17:46:00Z">
          <w:pPr>
            <w:ind w:left="1134"/>
          </w:pPr>
        </w:pPrChange>
      </w:pPr>
      <w:ins w:id="211" w:author="Сергей" w:date="2018-12-10T08:22:00Z">
        <w:r>
          <w:object w:dxaOrig="8040" w:dyaOrig="2695" w14:anchorId="0BC2C27B">
            <v:shape id="_x0000_i1030" type="#_x0000_t75" style="width:402.05pt;height:134.75pt" o:ole="">
              <v:imagedata r:id="rId25" o:title=""/>
            </v:shape>
            <o:OLEObject Type="Embed" ProgID="ChemDraw.Document.6.0" ShapeID="_x0000_i1030" DrawAspect="Content" ObjectID="_1479842400" r:id="rId26"/>
          </w:object>
        </w:r>
      </w:ins>
    </w:p>
    <w:p w14:paraId="3E77ED5B" w14:textId="77777777" w:rsidR="009B2FE2" w:rsidRDefault="00FE3207">
      <w:pPr>
        <w:ind w:left="1134"/>
        <w:jc w:val="both"/>
        <w:rPr>
          <w:ins w:id="212" w:author="Alexander Dalinger" w:date="2018-12-10T17:43:00Z"/>
          <w:rFonts w:ascii="Palatino Linotype" w:eastAsia="MS Mincho" w:hAnsi="Palatino Linotype" w:cs="Times"/>
          <w:sz w:val="20"/>
          <w:szCs w:val="20"/>
          <w:lang w:val="en-US"/>
        </w:rPr>
        <w:pPrChange w:id="213" w:author="Alexander Dalinger" w:date="2018-12-10T17:46:00Z">
          <w:pPr>
            <w:ind w:left="1134"/>
          </w:pPr>
        </w:pPrChange>
      </w:pPr>
      <w:ins w:id="214" w:author="Сергей" w:date="2018-12-10T08:22:00Z"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>To a suspension of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70 mg (</w:t>
        </w:r>
        <w:r w:rsidRPr="0032639C"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0.27 mmol</w:t>
        </w:r>
        <w:r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)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of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bispidine </w:t>
        </w:r>
        <w:r w:rsidRPr="0032639C"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>3</w:t>
        </w:r>
      </w:ins>
      <w:ins w:id="215" w:author="Сергей Вацадзе" w:date="2018-12-10T12:03:00Z">
        <w:r w:rsidR="00F22BA6"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>a</w:t>
        </w:r>
      </w:ins>
      <w:ins w:id="216" w:author="Сергей" w:date="2018-12-10T08:22:00Z"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in 2.5 ml of mesitylene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was added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dropwise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a solution of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47.1 mg (</w:t>
        </w:r>
        <w:r w:rsidRPr="0032639C"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0.27 mmol</w:t>
        </w:r>
        <w:r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)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of </w:t>
        </w:r>
        <w:r w:rsidRPr="0032639C">
          <w:rPr>
            <w:rFonts w:ascii="Palatino Linotype" w:eastAsia="MS Mincho" w:hAnsi="Palatino Linotype" w:cs="Times"/>
            <w:bCs/>
            <w:sz w:val="20"/>
            <w:szCs w:val="20"/>
            <w:lang w:val="en-US"/>
          </w:rPr>
          <w:t>4-chlorobenzoyl chloride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in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2.5 ml of mesitylene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. Then the mixture was 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stirred at 80 </w:t>
        </w:r>
        <w:r>
          <w:rPr>
            <w:rFonts w:ascii="Palatino Linotype" w:eastAsia="MS Mincho" w:hAnsi="Palatino Linotype" w:cs="Times"/>
            <w:sz w:val="20"/>
            <w:szCs w:val="20"/>
            <w:vertAlign w:val="superscript"/>
            <w:lang w:val="en-US"/>
          </w:rPr>
          <w:t>o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C </w:t>
        </w:r>
        <w:r w:rsidRPr="0032639C">
          <w:rPr>
            <w:rFonts w:ascii="Palatino Linotype" w:eastAsia="MS Mincho" w:hAnsi="Palatino Linotype" w:cs="Times"/>
            <w:sz w:val="20"/>
            <w:szCs w:val="20"/>
            <w:lang w:val="en-US"/>
          </w:rPr>
          <w:t>for 3.5 hours.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Loose colourless</w:t>
        </w:r>
        <w:r w:rsidRPr="00680801"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gel was formed</w:t>
        </w:r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after 1 hour at room</w:t>
        </w:r>
      </w:ins>
      <w:moveToRangeStart w:id="217" w:author="Сергей Вацадзе" w:date="2018-12-10T12:29:00Z" w:name="move406064291"/>
      <w:del w:id="218" w:author="Alexander Dalinger" w:date="2018-12-10T17:43:00Z">
        <w:r w:rsidR="00CB1E22" w:rsidRPr="00CB1E22" w:rsidDel="009B2FE2">
          <w:rPr>
            <w:rFonts w:ascii="Palatino Linotype" w:eastAsia="MS Mincho" w:hAnsi="Palatino Linotype" w:cs="Times"/>
            <w:noProof/>
            <w:sz w:val="20"/>
            <w:szCs w:val="20"/>
            <w:lang w:val="en-US"/>
            <w:rPrChange w:id="219">
              <w:rPr>
                <w:noProof/>
                <w:lang w:val="en-US"/>
              </w:rPr>
            </w:rPrChange>
          </w:rPr>
          <w:drawing>
            <wp:inline distT="0" distB="0" distL="0" distR="0" wp14:anchorId="30A8DC30" wp14:editId="5913EDFC">
              <wp:extent cx="3514090" cy="2149475"/>
              <wp:effectExtent l="0" t="0" r="0" b="3175"/>
              <wp:docPr id="32" name="Рисунок 2" descr="C:\Users\Александр\AppData\Local\Microsoft\Windows\INetCache\Content.Word\IMG_20181026_201515 (2)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4" descr="C:\Users\Александр\AppData\Local\Microsoft\Windows\INetCache\Content.Word\IMG_20181026_201515 (2).jpg"/>
                      <pic:cNvPicPr>
                        <a:picLocks noChangeAspect="1" noChangeArrowheads="1"/>
                      </pic:cNvPicPr>
                    </pic:nvPicPr>
                    <pic:blipFill>
                      <a:blip r:embed="rId2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514090" cy="21494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moveToRangeEnd w:id="217"/>
      <w:ins w:id="220" w:author="Сергей" w:date="2018-12-10T08:22:00Z">
        <w:r>
          <w:rPr>
            <w:rFonts w:ascii="Palatino Linotype" w:eastAsia="MS Mincho" w:hAnsi="Palatino Linotype" w:cs="Times"/>
            <w:sz w:val="20"/>
            <w:szCs w:val="20"/>
            <w:lang w:val="en-US"/>
          </w:rPr>
          <w:t xml:space="preserve"> temperature.</w:t>
        </w:r>
      </w:ins>
    </w:p>
    <w:p w14:paraId="02A8D6B8" w14:textId="77777777" w:rsidR="008E5A0F" w:rsidRDefault="009B2FE2">
      <w:pPr>
        <w:keepNext/>
        <w:ind w:left="1134"/>
        <w:jc w:val="both"/>
        <w:rPr>
          <w:ins w:id="221" w:author="Alexander Dalinger" w:date="2018-12-10T18:26:00Z"/>
        </w:rPr>
        <w:pPrChange w:id="222" w:author="Alexander Dalinger" w:date="2018-12-10T18:26:00Z">
          <w:pPr>
            <w:ind w:left="1134"/>
            <w:jc w:val="both"/>
          </w:pPr>
        </w:pPrChange>
      </w:pPr>
      <w:ins w:id="223" w:author="Alexander Dalinger" w:date="2018-12-10T17:43:00Z">
        <w:r w:rsidRPr="009B2FE2">
          <w:rPr>
            <w:rFonts w:ascii="Palatino Linotype" w:eastAsia="MS Mincho" w:hAnsi="Palatino Linotype" w:cs="Times"/>
            <w:noProof/>
            <w:sz w:val="20"/>
            <w:szCs w:val="20"/>
            <w:lang w:val="en-US"/>
            <w:rPrChange w:id="224" w:author="Alexander Dalinger" w:date="2018-12-10T17:43:00Z">
              <w:rPr>
                <w:rFonts w:ascii="Palatino Linotype" w:eastAsia="MS Mincho" w:hAnsi="Palatino Linotype" w:cs="Times"/>
                <w:noProof/>
                <w:sz w:val="20"/>
                <w:szCs w:val="20"/>
              </w:rPr>
            </w:rPrChange>
          </w:rPr>
          <w:t xml:space="preserve"> </w:t>
        </w:r>
        <w:r w:rsidRPr="00CB1E22">
          <w:rPr>
            <w:rFonts w:ascii="Palatino Linotype" w:eastAsia="MS Mincho" w:hAnsi="Palatino Linotype" w:cs="Times"/>
            <w:noProof/>
            <w:sz w:val="20"/>
            <w:szCs w:val="20"/>
            <w:lang w:val="en-US"/>
            <w:rPrChange w:id="225">
              <w:rPr>
                <w:noProof/>
                <w:lang w:val="en-US"/>
              </w:rPr>
            </w:rPrChange>
          </w:rPr>
          <w:drawing>
            <wp:inline distT="0" distB="0" distL="0" distR="0" wp14:anchorId="00E38D5D" wp14:editId="006259F9">
              <wp:extent cx="2019251" cy="1235122"/>
              <wp:effectExtent l="0" t="0" r="635" b="3175"/>
              <wp:docPr id="35" name="Рисунок 2" descr="C:\Users\Александр\AppData\Local\Microsoft\Windows\INetCache\Content.Word\IMG_20181026_201515 (2)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4" descr="C:\Users\Александр\AppData\Local\Microsoft\Windows\INetCache\Content.Word\IMG_20181026_201515 (2).jpg"/>
                      <pic:cNvPicPr>
                        <a:picLocks noChangeAspect="1" noChangeArrowheads="1"/>
                      </pic:cNvPicPr>
                    </pic:nvPicPr>
                    <pic:blipFill>
                      <a:blip r:embed="rId2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30208" cy="124182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1D36F5B" w14:textId="26D9209C" w:rsidR="008E5A0F" w:rsidRPr="008E5A0F" w:rsidRDefault="008E5A0F">
      <w:pPr>
        <w:pStyle w:val="af0"/>
        <w:ind w:left="1134"/>
        <w:jc w:val="both"/>
        <w:rPr>
          <w:ins w:id="226" w:author="Alexander Dalinger" w:date="2018-12-10T18:26:00Z"/>
          <w:i w:val="0"/>
          <w:color w:val="auto"/>
          <w:lang w:val="en-US"/>
          <w:rPrChange w:id="227" w:author="Alexander Dalinger" w:date="2018-12-10T18:26:00Z">
            <w:rPr>
              <w:ins w:id="228" w:author="Alexander Dalinger" w:date="2018-12-10T18:26:00Z"/>
            </w:rPr>
          </w:rPrChange>
        </w:rPr>
        <w:pPrChange w:id="229" w:author="Alexander Dalinger" w:date="2018-12-10T18:26:00Z">
          <w:pPr>
            <w:pStyle w:val="af0"/>
          </w:pPr>
        </w:pPrChange>
      </w:pPr>
      <w:ins w:id="230" w:author="Alexander Dalinger" w:date="2018-12-10T18:26:00Z">
        <w:r w:rsidRPr="008E5A0F">
          <w:rPr>
            <w:i w:val="0"/>
            <w:color w:val="auto"/>
            <w:lang w:val="en-US"/>
          </w:rPr>
          <w:t>Figure S</w:t>
        </w:r>
        <w:r w:rsidRPr="008E5A0F">
          <w:rPr>
            <w:i w:val="0"/>
            <w:color w:val="auto"/>
            <w:rPrChange w:id="231" w:author="Alexander Dalinger" w:date="2018-12-10T18:26:00Z">
              <w:rPr/>
            </w:rPrChange>
          </w:rPr>
          <w:fldChar w:fldCharType="begin"/>
        </w:r>
        <w:r w:rsidRPr="008E5A0F">
          <w:rPr>
            <w:i w:val="0"/>
            <w:color w:val="auto"/>
            <w:lang w:val="en-US"/>
            <w:rPrChange w:id="232" w:author="Alexander Dalinger" w:date="2018-12-10T18:26:00Z">
              <w:rPr/>
            </w:rPrChange>
          </w:rPr>
          <w:instrText xml:space="preserve"> SEQ Figure_S \* ARABIC </w:instrText>
        </w:r>
      </w:ins>
      <w:r w:rsidRPr="008E5A0F">
        <w:rPr>
          <w:i w:val="0"/>
          <w:color w:val="auto"/>
          <w:rPrChange w:id="233" w:author="Alexander Dalinger" w:date="2018-12-10T18:26:00Z">
            <w:rPr/>
          </w:rPrChange>
        </w:rPr>
        <w:fldChar w:fldCharType="separate"/>
      </w:r>
      <w:ins w:id="234" w:author="Alexander Dalinger" w:date="2018-12-10T18:26:00Z">
        <w:r w:rsidRPr="008E5A0F">
          <w:rPr>
            <w:i w:val="0"/>
            <w:noProof/>
            <w:color w:val="auto"/>
            <w:lang w:val="en-US"/>
            <w:rPrChange w:id="235" w:author="Alexander Dalinger" w:date="2018-12-10T18:26:00Z">
              <w:rPr>
                <w:noProof/>
              </w:rPr>
            </w:rPrChange>
          </w:rPr>
          <w:t>6</w:t>
        </w:r>
        <w:r w:rsidRPr="008E5A0F">
          <w:rPr>
            <w:i w:val="0"/>
            <w:color w:val="auto"/>
            <w:rPrChange w:id="236" w:author="Alexander Dalinger" w:date="2018-12-10T18:26:00Z">
              <w:rPr/>
            </w:rPrChange>
          </w:rPr>
          <w:fldChar w:fldCharType="end"/>
        </w:r>
        <w:r w:rsidRPr="008E5A0F">
          <w:rPr>
            <w:i w:val="0"/>
            <w:color w:val="auto"/>
            <w:lang w:val="en-US"/>
            <w:rPrChange w:id="237" w:author="Alexander Dalinger" w:date="2018-12-10T18:26:00Z">
              <w:rPr>
                <w:lang w:val="en-US"/>
              </w:rPr>
            </w:rPrChange>
          </w:rPr>
          <w:t xml:space="preserve">. Photo of </w:t>
        </w:r>
        <w:r w:rsidRPr="008E5A0F">
          <w:rPr>
            <w:b/>
            <w:i w:val="0"/>
            <w:color w:val="auto"/>
            <w:lang w:val="en-US"/>
            <w:rPrChange w:id="238" w:author="Alexander Dalinger" w:date="2018-12-10T18:26:00Z">
              <w:rPr>
                <w:lang w:val="en-US"/>
              </w:rPr>
            </w:rPrChange>
          </w:rPr>
          <w:t xml:space="preserve">4ab*HCl </w:t>
        </w:r>
        <w:r w:rsidRPr="008E5A0F">
          <w:rPr>
            <w:i w:val="0"/>
            <w:color w:val="auto"/>
            <w:lang w:val="en-US"/>
            <w:rPrChange w:id="239" w:author="Alexander Dalinger" w:date="2018-12-10T18:26:00Z">
              <w:rPr>
                <w:lang w:val="en-US"/>
              </w:rPr>
            </w:rPrChange>
          </w:rPr>
          <w:t>in mesitylene.</w:t>
        </w:r>
      </w:ins>
    </w:p>
    <w:p w14:paraId="4EDBFD37" w14:textId="30BDF691" w:rsidR="00FE3207" w:rsidRPr="00BE569B" w:rsidRDefault="00FE3207">
      <w:pPr>
        <w:ind w:left="1134"/>
        <w:jc w:val="both"/>
        <w:rPr>
          <w:ins w:id="240" w:author="Сергей" w:date="2018-12-10T08:22:00Z"/>
          <w:rFonts w:ascii="Palatino Linotype" w:eastAsia="MS Mincho" w:hAnsi="Palatino Linotype" w:cs="Times"/>
          <w:b/>
          <w:sz w:val="20"/>
          <w:szCs w:val="20"/>
          <w:lang w:val="en-US"/>
        </w:rPr>
        <w:pPrChange w:id="241" w:author="Alexander Dalinger" w:date="2018-12-10T17:46:00Z">
          <w:pPr>
            <w:ind w:left="1134"/>
          </w:pPr>
        </w:pPrChange>
      </w:pPr>
      <w:moveFromRangeStart w:id="242" w:author="Сергей Вацадзе" w:date="2018-12-10T12:29:00Z" w:name="move406064291"/>
      <w:moveFrom w:id="243" w:author="Сергей Вацадзе" w:date="2018-12-10T12:29:00Z">
        <w:ins w:id="244" w:author="Сергей" w:date="2018-12-10T08:22:00Z">
          <w:r w:rsidDel="00CB1E22">
            <w:rPr>
              <w:rFonts w:ascii="Palatino Linotype" w:eastAsia="MS Mincho" w:hAnsi="Palatino Linotype" w:cs="Times"/>
              <w:noProof/>
              <w:sz w:val="20"/>
              <w:szCs w:val="20"/>
              <w:lang w:val="en-US"/>
              <w:rPrChange w:id="245">
                <w:rPr>
                  <w:noProof/>
                  <w:lang w:val="en-US"/>
                </w:rPr>
              </w:rPrChange>
            </w:rPr>
            <w:drawing>
              <wp:inline distT="0" distB="0" distL="0" distR="0" wp14:anchorId="602FCFB5" wp14:editId="59A55E21">
                <wp:extent cx="3514090" cy="2149475"/>
                <wp:effectExtent l="0" t="0" r="0" b="3175"/>
                <wp:docPr id="28" name="Рисунок 2" descr="C:\Users\Александр\AppData\Local\Microsoft\Windows\INetCache\Content.Word\IMG_20181026_201515 (2)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4" descr="C:\Users\Александр\AppData\Local\Microsoft\Windows\INetCache\Content.Word\IMG_20181026_201515 (2)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7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14090" cy="2149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ins>
      </w:moveFrom>
      <w:moveFromRangeEnd w:id="242"/>
    </w:p>
    <w:p w14:paraId="688DFECB" w14:textId="77777777" w:rsidR="00FE3207" w:rsidRPr="00F1084D" w:rsidDel="009F5164" w:rsidRDefault="00FE3207" w:rsidP="00FE3207">
      <w:pPr>
        <w:rPr>
          <w:ins w:id="246" w:author="Сергей" w:date="2018-12-10T08:22:00Z"/>
          <w:del w:id="247" w:author="Alexander Dalinger" w:date="2018-12-10T17:47:00Z"/>
          <w:rFonts w:ascii="Palatino Linotype" w:eastAsia="MS Mincho" w:hAnsi="Palatino Linotype" w:cs="Times"/>
          <w:sz w:val="20"/>
          <w:szCs w:val="20"/>
          <w:lang w:val="en-US"/>
        </w:rPr>
      </w:pPr>
    </w:p>
    <w:p w14:paraId="2A74AD74" w14:textId="77777777" w:rsidR="00FE3207" w:rsidDel="009F5164" w:rsidRDefault="00FE3207" w:rsidP="00FE3207">
      <w:pPr>
        <w:rPr>
          <w:ins w:id="248" w:author="Сергей" w:date="2018-12-10T08:22:00Z"/>
          <w:del w:id="249" w:author="Alexander Dalinger" w:date="2018-12-10T17:47:00Z"/>
          <w:lang w:val="en-US"/>
        </w:rPr>
      </w:pPr>
    </w:p>
    <w:p w14:paraId="592F10B5" w14:textId="77777777" w:rsidR="00FE3207" w:rsidRPr="00CC498B" w:rsidDel="009F5164" w:rsidRDefault="00FE3207" w:rsidP="00FE3207">
      <w:pPr>
        <w:rPr>
          <w:ins w:id="250" w:author="Сергей" w:date="2018-12-10T08:22:00Z"/>
          <w:del w:id="251" w:author="Alexander Dalinger" w:date="2018-12-10T17:47:00Z"/>
          <w:rFonts w:ascii="Palatino Linotype" w:eastAsia="MS Mincho" w:hAnsi="Palatino Linotype" w:cs="Times"/>
          <w:sz w:val="20"/>
          <w:szCs w:val="20"/>
          <w:lang w:val="en-US"/>
        </w:rPr>
      </w:pPr>
    </w:p>
    <w:p w14:paraId="65851A01" w14:textId="77777777" w:rsidR="00FE3207" w:rsidRPr="0032639C" w:rsidDel="009F5164" w:rsidRDefault="00FE3207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del w:id="252" w:author="Alexander Dalinger" w:date="2018-12-10T17:47:00Z"/>
          <w:rFonts w:ascii="Palatino Linotype" w:eastAsia="MS Mincho" w:hAnsi="Palatino Linotype" w:cs="Times"/>
          <w:sz w:val="20"/>
          <w:szCs w:val="20"/>
          <w:lang w:val="en-US"/>
        </w:rPr>
      </w:pPr>
    </w:p>
    <w:p w14:paraId="376B7BBB" w14:textId="29F616EA" w:rsidR="00FD2EDE" w:rsidRPr="0032639C" w:rsidRDefault="00FD2EDE">
      <w:pPr>
        <w:rPr>
          <w:rFonts w:ascii="Palatino Linotype" w:hAnsi="Palatino Linotype"/>
          <w:sz w:val="20"/>
          <w:szCs w:val="20"/>
          <w:lang w:val="en-US"/>
        </w:rPr>
        <w:pPrChange w:id="253" w:author="Alexander Dalinger" w:date="2018-12-10T17:47:00Z">
          <w:pPr>
            <w:ind w:left="1134"/>
          </w:pPr>
        </w:pPrChange>
      </w:pPr>
      <w:r w:rsidRPr="0032639C">
        <w:rPr>
          <w:rFonts w:ascii="Palatino Linotype" w:hAnsi="Palatino Linotype"/>
          <w:sz w:val="20"/>
          <w:szCs w:val="20"/>
          <w:lang w:val="en-US"/>
        </w:rPr>
        <w:br w:type="page"/>
      </w:r>
    </w:p>
    <w:p w14:paraId="63819327" w14:textId="77777777" w:rsidR="00940ECB" w:rsidRPr="0032639C" w:rsidRDefault="00940ECB" w:rsidP="00254F0D">
      <w:pPr>
        <w:rPr>
          <w:rFonts w:ascii="Palatino Linotype" w:hAnsi="Palatino Linotype"/>
          <w:sz w:val="20"/>
          <w:szCs w:val="20"/>
          <w:lang w:val="en-US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623"/>
        <w:gridCol w:w="3486"/>
        <w:gridCol w:w="3486"/>
      </w:tblGrid>
      <w:tr w:rsidR="00A443E7" w:rsidRPr="0032639C" w14:paraId="18800C37" w14:textId="0423F63F" w:rsidTr="00AE6D7E">
        <w:tc>
          <w:tcPr>
            <w:tcW w:w="2623" w:type="dxa"/>
            <w:vAlign w:val="center"/>
          </w:tcPr>
          <w:p w14:paraId="008564FE" w14:textId="77777777" w:rsidR="00A443E7" w:rsidRPr="009A5AD1" w:rsidRDefault="00A443E7" w:rsidP="00254F0D">
            <w:pPr>
              <w:jc w:val="center"/>
              <w:rPr>
                <w:rFonts w:ascii="Palatino Linotype" w:hAnsi="Palatino Linotype"/>
                <w:sz w:val="20"/>
                <w:szCs w:val="20"/>
                <w:lang w:val="en-US"/>
              </w:rPr>
            </w:pPr>
          </w:p>
        </w:tc>
        <w:tc>
          <w:tcPr>
            <w:tcW w:w="3486" w:type="dxa"/>
            <w:vAlign w:val="center"/>
          </w:tcPr>
          <w:p w14:paraId="72AA81FC" w14:textId="2CF67F84" w:rsidR="00A443E7" w:rsidRPr="004C377B" w:rsidRDefault="00A443E7" w:rsidP="00254F0D">
            <w:pPr>
              <w:rPr>
                <w:rFonts w:ascii="Palatino Linotype" w:hAnsi="Palatino Linotype"/>
                <w:b/>
                <w:sz w:val="20"/>
                <w:szCs w:val="20"/>
              </w:rPr>
            </w:pPr>
            <w:r w:rsidRPr="004C377B">
              <w:rPr>
                <w:rFonts w:ascii="Palatino Linotype" w:hAnsi="Palatino Linotype"/>
                <w:b/>
                <w:sz w:val="20"/>
                <w:szCs w:val="20"/>
                <w:lang w:val="en-US"/>
              </w:rPr>
              <w:t>100X</w:t>
            </w:r>
          </w:p>
        </w:tc>
        <w:tc>
          <w:tcPr>
            <w:tcW w:w="3486" w:type="dxa"/>
            <w:vAlign w:val="center"/>
          </w:tcPr>
          <w:p w14:paraId="12499C1B" w14:textId="0786BE47" w:rsidR="00A443E7" w:rsidRPr="004C377B" w:rsidRDefault="00A443E7" w:rsidP="00254F0D">
            <w:pPr>
              <w:rPr>
                <w:rFonts w:ascii="Palatino Linotype" w:hAnsi="Palatino Linotype"/>
                <w:b/>
                <w:sz w:val="20"/>
                <w:szCs w:val="20"/>
              </w:rPr>
            </w:pPr>
            <w:r w:rsidRPr="004C377B">
              <w:rPr>
                <w:rFonts w:ascii="Palatino Linotype" w:hAnsi="Palatino Linotype"/>
                <w:b/>
                <w:sz w:val="20"/>
                <w:szCs w:val="20"/>
                <w:lang w:val="en-US"/>
              </w:rPr>
              <w:t>25X</w:t>
            </w:r>
          </w:p>
        </w:tc>
      </w:tr>
      <w:tr w:rsidR="00A443E7" w:rsidRPr="0032639C" w14:paraId="45D44AF7" w14:textId="463E9781" w:rsidTr="00AE6D7E">
        <w:tc>
          <w:tcPr>
            <w:tcW w:w="2623" w:type="dxa"/>
            <w:vAlign w:val="center"/>
          </w:tcPr>
          <w:p w14:paraId="03614658" w14:textId="03BE3FEE" w:rsidR="00A443E7" w:rsidRPr="0032639C" w:rsidRDefault="009D056A" w:rsidP="00254F0D">
            <w:pPr>
              <w:jc w:val="center"/>
              <w:rPr>
                <w:rFonts w:ascii="Palatino Linotype" w:hAnsi="Palatino Linotype"/>
                <w:b/>
                <w:sz w:val="20"/>
                <w:szCs w:val="20"/>
                <w:highlight w:val="yellow"/>
                <w:lang w:val="en-US"/>
              </w:rPr>
            </w:pPr>
            <w:r w:rsidRPr="0032639C">
              <w:rPr>
                <w:rFonts w:ascii="Palatino Linotype" w:hAnsi="Palatino Linotype"/>
                <w:b/>
                <w:sz w:val="20"/>
                <w:szCs w:val="20"/>
                <w:lang w:val="en-US"/>
              </w:rPr>
              <w:t>4cb</w:t>
            </w:r>
            <w:ins w:id="254" w:author="Сергей" w:date="2018-12-10T08:24:00Z">
              <w:r w:rsidR="001D1CFE">
                <w:rPr>
                  <w:rFonts w:ascii="Palatino Linotype" w:eastAsia="MS Mincho" w:hAnsi="Palatino Linotype" w:cs="Times"/>
                  <w:b/>
                  <w:sz w:val="20"/>
                  <w:szCs w:val="20"/>
                  <w:lang w:val="en-US"/>
                </w:rPr>
                <w:t>*HCl</w:t>
              </w:r>
            </w:ins>
          </w:p>
        </w:tc>
        <w:tc>
          <w:tcPr>
            <w:tcW w:w="3486" w:type="dxa"/>
            <w:vAlign w:val="center"/>
          </w:tcPr>
          <w:p w14:paraId="6A470069" w14:textId="5E98E650" w:rsidR="00A443E7" w:rsidRPr="0032639C" w:rsidRDefault="00AD1980" w:rsidP="00254F0D">
            <w:pPr>
              <w:rPr>
                <w:rFonts w:ascii="Palatino Linotype" w:hAnsi="Palatino Linotype"/>
                <w:b/>
                <w:sz w:val="20"/>
                <w:szCs w:val="20"/>
                <w:lang w:val="en-US"/>
              </w:rPr>
            </w:pPr>
            <w:r w:rsidRPr="0032639C">
              <w:rPr>
                <w:rFonts w:ascii="Palatino Linotype" w:hAnsi="Palatino Linotype"/>
                <w:noProof/>
                <w:sz w:val="20"/>
                <w:szCs w:val="20"/>
                <w:lang w:val="en-US"/>
              </w:rPr>
              <w:drawing>
                <wp:inline distT="0" distB="0" distL="0" distR="0" wp14:anchorId="10F5C4C3" wp14:editId="76A2CCD4">
                  <wp:extent cx="2035810" cy="1804670"/>
                  <wp:effectExtent l="0" t="0" r="2540" b="5080"/>
                  <wp:docPr id="41" name="Рисунок 41" descr="F:\laba\rabo4ie materiali\2012\for Vatsadze\100_FAV-23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F:\laba\rabo4ie materiali\2012\for Vatsadze\100_FAV-23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5810" cy="1804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  <w:vAlign w:val="center"/>
          </w:tcPr>
          <w:p w14:paraId="40E7A019" w14:textId="32550A21" w:rsidR="00A443E7" w:rsidRPr="0032639C" w:rsidRDefault="00AD1980" w:rsidP="00254F0D">
            <w:pPr>
              <w:rPr>
                <w:rFonts w:ascii="Palatino Linotype" w:hAnsi="Palatino Linotype"/>
                <w:b/>
                <w:sz w:val="20"/>
                <w:szCs w:val="20"/>
                <w:lang w:val="en-US"/>
              </w:rPr>
            </w:pPr>
            <w:r w:rsidRPr="0032639C">
              <w:rPr>
                <w:rFonts w:ascii="Palatino Linotype" w:hAnsi="Palatino Linotype"/>
                <w:noProof/>
                <w:sz w:val="20"/>
                <w:szCs w:val="20"/>
                <w:lang w:val="en-US"/>
              </w:rPr>
              <w:drawing>
                <wp:inline distT="0" distB="0" distL="0" distR="0" wp14:anchorId="33D254E6" wp14:editId="57BABF98">
                  <wp:extent cx="2035810" cy="1804670"/>
                  <wp:effectExtent l="0" t="0" r="2540" b="5080"/>
                  <wp:docPr id="42" name="Рисунок 42" descr="F:\laba\rabo4ie materiali\2012\for Vatsadze\25_FAV-23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F:\laba\rabo4ie materiali\2012\for Vatsadze\25_FAV-23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5810" cy="1804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3E7" w:rsidRPr="0032639C" w14:paraId="24ECE1CE" w14:textId="211C27AC" w:rsidTr="001A5F3A">
        <w:trPr>
          <w:trHeight w:val="2857"/>
        </w:trPr>
        <w:tc>
          <w:tcPr>
            <w:tcW w:w="2623" w:type="dxa"/>
            <w:vAlign w:val="center"/>
          </w:tcPr>
          <w:p w14:paraId="7C4CAF45" w14:textId="34A743A3" w:rsidR="00A443E7" w:rsidRPr="0032639C" w:rsidRDefault="009D056A" w:rsidP="00254F0D">
            <w:pPr>
              <w:jc w:val="center"/>
              <w:rPr>
                <w:rFonts w:ascii="Palatino Linotype" w:hAnsi="Palatino Linotype"/>
                <w:b/>
                <w:sz w:val="20"/>
                <w:szCs w:val="20"/>
                <w:highlight w:val="yellow"/>
              </w:rPr>
            </w:pPr>
            <w:r w:rsidRPr="0032639C">
              <w:rPr>
                <w:rFonts w:ascii="Palatino Linotype" w:hAnsi="Palatino Linotype"/>
                <w:b/>
                <w:sz w:val="20"/>
                <w:szCs w:val="20"/>
                <w:lang w:val="en-US"/>
              </w:rPr>
              <w:t>4ce</w:t>
            </w:r>
            <w:ins w:id="255" w:author="Сергей" w:date="2018-12-10T08:24:00Z">
              <w:r w:rsidR="001D1CFE">
                <w:rPr>
                  <w:rFonts w:ascii="Palatino Linotype" w:eastAsia="MS Mincho" w:hAnsi="Palatino Linotype" w:cs="Times"/>
                  <w:b/>
                  <w:sz w:val="20"/>
                  <w:szCs w:val="20"/>
                  <w:lang w:val="en-US"/>
                </w:rPr>
                <w:t>*HCl</w:t>
              </w:r>
            </w:ins>
          </w:p>
        </w:tc>
        <w:tc>
          <w:tcPr>
            <w:tcW w:w="3486" w:type="dxa"/>
            <w:vAlign w:val="center"/>
          </w:tcPr>
          <w:p w14:paraId="502AC2B5" w14:textId="7989CA02" w:rsidR="00A443E7" w:rsidRPr="0032639C" w:rsidRDefault="00AD1980" w:rsidP="00254F0D">
            <w:pPr>
              <w:rPr>
                <w:rFonts w:ascii="Palatino Linotype" w:hAnsi="Palatino Linotype"/>
                <w:b/>
                <w:sz w:val="20"/>
                <w:szCs w:val="20"/>
              </w:rPr>
            </w:pPr>
            <w:r w:rsidRPr="0032639C">
              <w:rPr>
                <w:rFonts w:ascii="Palatino Linotype" w:hAnsi="Palatino Linotype"/>
                <w:noProof/>
                <w:sz w:val="20"/>
                <w:szCs w:val="20"/>
                <w:lang w:val="en-US"/>
              </w:rPr>
              <w:drawing>
                <wp:inline distT="0" distB="0" distL="0" distR="0" wp14:anchorId="27D5E69E" wp14:editId="5D5A7ED8">
                  <wp:extent cx="2035810" cy="1797050"/>
                  <wp:effectExtent l="0" t="0" r="2540" b="0"/>
                  <wp:docPr id="43" name="Рисунок 43" descr="F:\laba\rabo4ie materiali\2012\for Vatsadze\100_FAV-23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F:\laba\rabo4ie materiali\2012\for Vatsadze\100_FAV-23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211" cy="1799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  <w:vAlign w:val="center"/>
          </w:tcPr>
          <w:p w14:paraId="137C6FB3" w14:textId="0F64B058" w:rsidR="00A443E7" w:rsidRPr="0032639C" w:rsidRDefault="00AD1980" w:rsidP="00254F0D">
            <w:pPr>
              <w:rPr>
                <w:rFonts w:ascii="Palatino Linotype" w:hAnsi="Palatino Linotype"/>
                <w:b/>
                <w:sz w:val="20"/>
                <w:szCs w:val="20"/>
              </w:rPr>
            </w:pPr>
            <w:r w:rsidRPr="0032639C">
              <w:rPr>
                <w:rFonts w:ascii="Palatino Linotype" w:hAnsi="Palatino Linotype"/>
                <w:noProof/>
                <w:sz w:val="20"/>
                <w:szCs w:val="20"/>
                <w:lang w:val="en-US"/>
              </w:rPr>
              <w:drawing>
                <wp:inline distT="0" distB="0" distL="0" distR="0" wp14:anchorId="2CB1F307" wp14:editId="0C50B60C">
                  <wp:extent cx="2027555" cy="1797050"/>
                  <wp:effectExtent l="0" t="0" r="0" b="0"/>
                  <wp:docPr id="44" name="Рисунок 44" descr="F:\laba\rabo4ie materiali\2012\for Vatsadze\25_FAV-23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F:\laba\rabo4ie materiali\2012\for Vatsadze\25_FAV-23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7555" cy="179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3E7" w:rsidRPr="0032639C" w14:paraId="32397026" w14:textId="41010197" w:rsidTr="00AE6D7E">
        <w:tc>
          <w:tcPr>
            <w:tcW w:w="2623" w:type="dxa"/>
            <w:vAlign w:val="center"/>
          </w:tcPr>
          <w:p w14:paraId="2E9F5981" w14:textId="0FDA8435" w:rsidR="00A443E7" w:rsidRPr="0032639C" w:rsidRDefault="009D056A" w:rsidP="00254F0D">
            <w:pPr>
              <w:jc w:val="center"/>
              <w:rPr>
                <w:rFonts w:ascii="Palatino Linotype" w:hAnsi="Palatino Linotype"/>
                <w:b/>
                <w:sz w:val="20"/>
                <w:szCs w:val="20"/>
                <w:highlight w:val="yellow"/>
              </w:rPr>
            </w:pPr>
            <w:r w:rsidRPr="0032639C">
              <w:rPr>
                <w:rFonts w:ascii="Palatino Linotype" w:hAnsi="Palatino Linotype"/>
                <w:b/>
                <w:sz w:val="20"/>
                <w:szCs w:val="20"/>
                <w:lang w:val="en-US"/>
              </w:rPr>
              <w:t>4bb</w:t>
            </w:r>
            <w:ins w:id="256" w:author="Сергей" w:date="2018-12-10T08:24:00Z">
              <w:r w:rsidR="001D1CFE">
                <w:rPr>
                  <w:rFonts w:ascii="Palatino Linotype" w:eastAsia="MS Mincho" w:hAnsi="Palatino Linotype" w:cs="Times"/>
                  <w:b/>
                  <w:sz w:val="20"/>
                  <w:szCs w:val="20"/>
                  <w:lang w:val="en-US"/>
                </w:rPr>
                <w:t>*HCl</w:t>
              </w:r>
            </w:ins>
          </w:p>
        </w:tc>
        <w:tc>
          <w:tcPr>
            <w:tcW w:w="3486" w:type="dxa"/>
            <w:vAlign w:val="center"/>
          </w:tcPr>
          <w:p w14:paraId="5EA6CA0E" w14:textId="1893BE01" w:rsidR="00A443E7" w:rsidRPr="0032639C" w:rsidRDefault="00AD1980" w:rsidP="00254F0D">
            <w:pPr>
              <w:rPr>
                <w:rFonts w:ascii="Palatino Linotype" w:hAnsi="Palatino Linotype"/>
                <w:b/>
                <w:sz w:val="20"/>
                <w:szCs w:val="20"/>
              </w:rPr>
            </w:pPr>
            <w:r w:rsidRPr="0032639C">
              <w:rPr>
                <w:rFonts w:ascii="Palatino Linotype" w:hAnsi="Palatino Linotype"/>
                <w:noProof/>
                <w:sz w:val="20"/>
                <w:szCs w:val="20"/>
                <w:lang w:val="en-US"/>
              </w:rPr>
              <w:drawing>
                <wp:inline distT="0" distB="0" distL="0" distR="0" wp14:anchorId="55D10988" wp14:editId="56EB858C">
                  <wp:extent cx="2035810" cy="1803806"/>
                  <wp:effectExtent l="0" t="0" r="2540" b="6350"/>
                  <wp:docPr id="45" name="Рисунок 45" descr="F:\laba\rabo4ie materiali\2012\for Vatsadze\100_FAV-33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F:\laba\rabo4ie materiali\2012\for Vatsadze\100_FAV-33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3410" cy="1810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  <w:vAlign w:val="center"/>
          </w:tcPr>
          <w:p w14:paraId="3FA270E0" w14:textId="5F6231E1" w:rsidR="00A443E7" w:rsidRPr="0032639C" w:rsidRDefault="00AD1980" w:rsidP="00254F0D">
            <w:pPr>
              <w:rPr>
                <w:rFonts w:ascii="Palatino Linotype" w:hAnsi="Palatino Linotype"/>
                <w:b/>
                <w:sz w:val="20"/>
                <w:szCs w:val="20"/>
              </w:rPr>
            </w:pPr>
            <w:r w:rsidRPr="0032639C">
              <w:rPr>
                <w:rFonts w:ascii="Palatino Linotype" w:hAnsi="Palatino Linotype"/>
                <w:noProof/>
                <w:sz w:val="20"/>
                <w:szCs w:val="20"/>
                <w:lang w:val="en-US"/>
              </w:rPr>
              <w:drawing>
                <wp:inline distT="0" distB="0" distL="0" distR="0" wp14:anchorId="5039E7DC" wp14:editId="0FE202A7">
                  <wp:extent cx="2035810" cy="1804670"/>
                  <wp:effectExtent l="0" t="0" r="2540" b="5080"/>
                  <wp:docPr id="46" name="Рисунок 46" descr="F:\laba\rabo4ie materiali\2012\for Vatsadze\25_FAV-33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F:\laba\rabo4ie materiali\2012\for Vatsadze\25_FAV-33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107" cy="1806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3E7" w:rsidRPr="00EF1689" w14:paraId="14BAE3BE" w14:textId="60181C84" w:rsidTr="00AE6D7E">
        <w:tc>
          <w:tcPr>
            <w:tcW w:w="2623" w:type="dxa"/>
            <w:vAlign w:val="center"/>
          </w:tcPr>
          <w:p w14:paraId="609023D1" w14:textId="4D0E9D60" w:rsidR="00A443E7" w:rsidRPr="0032639C" w:rsidRDefault="009D056A" w:rsidP="00254F0D">
            <w:pPr>
              <w:jc w:val="center"/>
              <w:rPr>
                <w:rFonts w:ascii="Palatino Linotype" w:hAnsi="Palatino Linotype"/>
                <w:b/>
                <w:sz w:val="20"/>
                <w:szCs w:val="20"/>
                <w:highlight w:val="yellow"/>
                <w:lang w:val="en-US"/>
              </w:rPr>
            </w:pPr>
            <w:r w:rsidRPr="0032639C">
              <w:rPr>
                <w:rFonts w:ascii="Palatino Linotype" w:hAnsi="Palatino Linotype"/>
                <w:b/>
                <w:sz w:val="20"/>
                <w:szCs w:val="20"/>
                <w:lang w:val="en-US"/>
              </w:rPr>
              <w:t>4bc</w:t>
            </w:r>
            <w:ins w:id="257" w:author="Сергей" w:date="2018-12-10T08:24:00Z">
              <w:r w:rsidR="001D1CFE">
                <w:rPr>
                  <w:rFonts w:ascii="Palatino Linotype" w:eastAsia="MS Mincho" w:hAnsi="Palatino Linotype" w:cs="Times"/>
                  <w:b/>
                  <w:sz w:val="20"/>
                  <w:szCs w:val="20"/>
                  <w:lang w:val="en-US"/>
                </w:rPr>
                <w:t>*HCl</w:t>
              </w:r>
            </w:ins>
          </w:p>
        </w:tc>
        <w:tc>
          <w:tcPr>
            <w:tcW w:w="3486" w:type="dxa"/>
            <w:vAlign w:val="center"/>
          </w:tcPr>
          <w:p w14:paraId="180ADD01" w14:textId="77777777" w:rsidR="00A443E7" w:rsidRPr="0032639C" w:rsidRDefault="00AD1980" w:rsidP="00254F0D">
            <w:pPr>
              <w:rPr>
                <w:rFonts w:ascii="Palatino Linotype" w:hAnsi="Palatino Linotype"/>
                <w:b/>
                <w:sz w:val="20"/>
                <w:szCs w:val="20"/>
              </w:rPr>
            </w:pPr>
            <w:r w:rsidRPr="0032639C">
              <w:rPr>
                <w:rFonts w:ascii="Palatino Linotype" w:hAnsi="Palatino Linotype"/>
                <w:noProof/>
                <w:sz w:val="20"/>
                <w:szCs w:val="20"/>
                <w:lang w:val="en-US"/>
              </w:rPr>
              <w:drawing>
                <wp:inline distT="0" distB="0" distL="0" distR="0" wp14:anchorId="2389F811" wp14:editId="088AC945">
                  <wp:extent cx="2035810" cy="1804670"/>
                  <wp:effectExtent l="0" t="0" r="2540" b="5080"/>
                  <wp:docPr id="47" name="Рисунок 47" descr="F:\laba\rabo4ie materiali\2012\for Vatsadze\100_FAV-33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F:\laba\rabo4ie materiali\2012\for Vatsadze\100_FAV-33-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5880" cy="1804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  <w:vAlign w:val="center"/>
          </w:tcPr>
          <w:p w14:paraId="73CD3C29" w14:textId="77777777" w:rsidR="00A443E7" w:rsidRPr="0032639C" w:rsidRDefault="00AD1980" w:rsidP="00254F0D">
            <w:pPr>
              <w:keepNext/>
              <w:rPr>
                <w:rFonts w:ascii="Palatino Linotype" w:hAnsi="Palatino Linotype"/>
                <w:b/>
                <w:sz w:val="20"/>
                <w:szCs w:val="20"/>
              </w:rPr>
            </w:pPr>
            <w:r w:rsidRPr="0032639C">
              <w:rPr>
                <w:rFonts w:ascii="Palatino Linotype" w:hAnsi="Palatino Linotype"/>
                <w:noProof/>
                <w:sz w:val="20"/>
                <w:szCs w:val="20"/>
                <w:lang w:val="en-US"/>
              </w:rPr>
              <w:drawing>
                <wp:inline distT="0" distB="0" distL="0" distR="0" wp14:anchorId="025DC657" wp14:editId="362FA06B">
                  <wp:extent cx="2035810" cy="1804670"/>
                  <wp:effectExtent l="0" t="0" r="2540" b="5080"/>
                  <wp:docPr id="48" name="Рисунок 48" descr="F:\laba\rabo4ie materiali\2012\for Vatsadze\25_FAV-33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F:\laba\rabo4ie materiali\2012\for Vatsadze\25_FAV-33-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6068" cy="1804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CB9525" w14:textId="5D3BED8D" w:rsidR="002C3201" w:rsidRPr="00F5699D" w:rsidRDefault="00F5699D" w:rsidP="00254F0D">
      <w:pPr>
        <w:pStyle w:val="af0"/>
        <w:spacing w:after="0"/>
        <w:ind w:left="1134"/>
        <w:rPr>
          <w:rFonts w:ascii="Palatino Linotype" w:hAnsi="Palatino Linotype"/>
          <w:i w:val="0"/>
          <w:color w:val="auto"/>
          <w:sz w:val="20"/>
          <w:szCs w:val="20"/>
          <w:lang w:val="en-US"/>
        </w:rPr>
      </w:pPr>
      <w:r w:rsidRPr="00F5699D">
        <w:rPr>
          <w:rFonts w:ascii="Palatino Linotype" w:hAnsi="Palatino Linotype"/>
          <w:b/>
          <w:i w:val="0"/>
          <w:color w:val="auto"/>
          <w:lang w:val="en-US"/>
        </w:rPr>
        <w:t xml:space="preserve">Figure </w:t>
      </w:r>
      <w:r w:rsidR="00FA1480">
        <w:rPr>
          <w:rFonts w:ascii="Palatino Linotype" w:hAnsi="Palatino Linotype"/>
          <w:b/>
          <w:i w:val="0"/>
          <w:color w:val="auto"/>
          <w:lang w:val="en-US"/>
        </w:rPr>
        <w:t>S</w:t>
      </w:r>
      <w:ins w:id="258" w:author="Alexander Dalinger" w:date="2018-12-10T18:26:00Z">
        <w:r w:rsidR="008E5A0F">
          <w:rPr>
            <w:rFonts w:ascii="Palatino Linotype" w:hAnsi="Palatino Linotype"/>
            <w:b/>
            <w:i w:val="0"/>
            <w:color w:val="auto"/>
            <w:lang w:val="en-US"/>
          </w:rPr>
          <w:t>7</w:t>
        </w:r>
      </w:ins>
      <w:del w:id="259" w:author="Alexander Dalinger" w:date="2018-12-10T18:26:00Z">
        <w:r w:rsidRPr="00F5699D" w:rsidDel="008E5A0F">
          <w:rPr>
            <w:rFonts w:ascii="Palatino Linotype" w:hAnsi="Palatino Linotype"/>
            <w:b/>
            <w:i w:val="0"/>
            <w:color w:val="auto"/>
          </w:rPr>
          <w:fldChar w:fldCharType="begin"/>
        </w:r>
        <w:r w:rsidRPr="00F5699D" w:rsidDel="008E5A0F">
          <w:rPr>
            <w:rFonts w:ascii="Palatino Linotype" w:hAnsi="Palatino Linotype"/>
            <w:b/>
            <w:i w:val="0"/>
            <w:color w:val="auto"/>
            <w:lang w:val="en-US"/>
          </w:rPr>
          <w:delInstrText xml:space="preserve"> SEQ Figure \* ARABIC </w:delInstrText>
        </w:r>
        <w:r w:rsidRPr="00F5699D" w:rsidDel="008E5A0F">
          <w:rPr>
            <w:rFonts w:ascii="Palatino Linotype" w:hAnsi="Palatino Linotype"/>
            <w:b/>
            <w:i w:val="0"/>
            <w:color w:val="auto"/>
          </w:rPr>
          <w:fldChar w:fldCharType="separate"/>
        </w:r>
        <w:r w:rsidR="00991F7D" w:rsidDel="008E5A0F">
          <w:rPr>
            <w:rFonts w:ascii="Palatino Linotype" w:hAnsi="Palatino Linotype"/>
            <w:b/>
            <w:i w:val="0"/>
            <w:noProof/>
            <w:color w:val="auto"/>
            <w:lang w:val="en-US"/>
          </w:rPr>
          <w:delText>1</w:delText>
        </w:r>
        <w:r w:rsidRPr="00F5699D" w:rsidDel="008E5A0F">
          <w:rPr>
            <w:rFonts w:ascii="Palatino Linotype" w:hAnsi="Palatino Linotype"/>
            <w:b/>
            <w:i w:val="0"/>
            <w:color w:val="auto"/>
          </w:rPr>
          <w:fldChar w:fldCharType="end"/>
        </w:r>
      </w:del>
      <w:r w:rsidRPr="00F5699D"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F5699D">
        <w:rPr>
          <w:rFonts w:ascii="Palatino Linotype" w:hAnsi="Palatino Linotype"/>
          <w:i w:val="0"/>
          <w:color w:val="auto"/>
          <w:lang w:val="en-US"/>
        </w:rPr>
        <w:t xml:space="preserve"> </w:t>
      </w:r>
      <w:r w:rsidR="00FB133D">
        <w:rPr>
          <w:rFonts w:ascii="Palatino Linotype" w:hAnsi="Palatino Linotype"/>
          <w:i w:val="0"/>
          <w:color w:val="auto"/>
          <w:lang w:val="en-US"/>
        </w:rPr>
        <w:t>POM photomicrography</w:t>
      </w:r>
      <w:ins w:id="260" w:author="Сергей Вацадзе" w:date="2018-12-10T12:04:00Z">
        <w:r w:rsidR="008234CC">
          <w:rPr>
            <w:rFonts w:ascii="Palatino Linotype" w:hAnsi="Palatino Linotype"/>
            <w:i w:val="0"/>
            <w:color w:val="auto"/>
            <w:lang w:val="en-US"/>
          </w:rPr>
          <w:t xml:space="preserve"> of benzenogels</w:t>
        </w:r>
      </w:ins>
      <w:r w:rsidR="00A77E06">
        <w:rPr>
          <w:rFonts w:ascii="Palatino Linotype" w:hAnsi="Palatino Linotype"/>
          <w:i w:val="0"/>
          <w:color w:val="auto"/>
          <w:lang w:val="en-US"/>
        </w:rPr>
        <w:t xml:space="preserve"> obtained by Carl Zeiss microscope</w:t>
      </w:r>
      <w:r>
        <w:rPr>
          <w:rFonts w:ascii="Palatino Linotype" w:hAnsi="Palatino Linotype"/>
          <w:i w:val="0"/>
          <w:color w:val="auto"/>
          <w:lang w:val="en-US"/>
        </w:rPr>
        <w:t>.</w:t>
      </w:r>
    </w:p>
    <w:p w14:paraId="1C25550E" w14:textId="40626FFB" w:rsidR="002A7CCE" w:rsidRPr="0032639C" w:rsidRDefault="002A7CCE" w:rsidP="00254F0D">
      <w:pPr>
        <w:rPr>
          <w:rFonts w:ascii="Palatino Linotype" w:hAnsi="Palatino Linotype"/>
          <w:sz w:val="20"/>
          <w:szCs w:val="20"/>
          <w:lang w:val="en-US"/>
        </w:rPr>
      </w:pPr>
      <w:r w:rsidRPr="0032639C">
        <w:rPr>
          <w:rFonts w:ascii="Palatino Linotype" w:hAnsi="Palatino Linotype"/>
          <w:sz w:val="20"/>
          <w:szCs w:val="20"/>
          <w:lang w:val="en-US"/>
        </w:rPr>
        <w:br w:type="page"/>
      </w:r>
    </w:p>
    <w:p w14:paraId="492CAE93" w14:textId="3110DE9C" w:rsidR="00F77BE3" w:rsidRPr="0032639C" w:rsidRDefault="00F77BE3" w:rsidP="00254F0D">
      <w:pPr>
        <w:pStyle w:val="af0"/>
        <w:keepNext/>
        <w:spacing w:after="0"/>
        <w:ind w:left="2977"/>
        <w:rPr>
          <w:rFonts w:ascii="Palatino Linotype" w:hAnsi="Palatino Linotype"/>
          <w:b/>
          <w:i w:val="0"/>
          <w:color w:val="auto"/>
          <w:lang w:val="en-US"/>
        </w:rPr>
      </w:pPr>
      <w:r w:rsidRPr="0032639C">
        <w:rPr>
          <w:rFonts w:ascii="Palatino Linotype" w:hAnsi="Palatino Linotype"/>
          <w:b/>
          <w:i w:val="0"/>
          <w:color w:val="auto"/>
          <w:lang w:val="en-US"/>
        </w:rPr>
        <w:lastRenderedPageBreak/>
        <w:t xml:space="preserve">Table </w:t>
      </w:r>
      <w:r w:rsidR="00FA1480">
        <w:rPr>
          <w:rFonts w:ascii="Palatino Linotype" w:hAnsi="Palatino Linotype"/>
          <w:b/>
          <w:i w:val="0"/>
          <w:color w:val="auto"/>
          <w:lang w:val="en-US"/>
        </w:rPr>
        <w:t>S</w:t>
      </w:r>
      <w:r w:rsidRPr="0032639C">
        <w:rPr>
          <w:rFonts w:ascii="Palatino Linotype" w:hAnsi="Palatino Linotype"/>
          <w:b/>
          <w:i w:val="0"/>
          <w:color w:val="auto"/>
        </w:rPr>
        <w:fldChar w:fldCharType="begin"/>
      </w:r>
      <w:r w:rsidRPr="0032639C">
        <w:rPr>
          <w:rFonts w:ascii="Palatino Linotype" w:hAnsi="Palatino Linotype"/>
          <w:b/>
          <w:i w:val="0"/>
          <w:color w:val="auto"/>
          <w:lang w:val="en-US"/>
        </w:rPr>
        <w:instrText xml:space="preserve"> SEQ Table \* ARABIC </w:instrText>
      </w:r>
      <w:r w:rsidRPr="0032639C">
        <w:rPr>
          <w:rFonts w:ascii="Palatino Linotype" w:hAnsi="Palatino Linotype"/>
          <w:b/>
          <w:i w:val="0"/>
          <w:color w:val="auto"/>
        </w:rPr>
        <w:fldChar w:fldCharType="separate"/>
      </w:r>
      <w:r w:rsidR="0094670E">
        <w:rPr>
          <w:rFonts w:ascii="Palatino Linotype" w:hAnsi="Palatino Linotype"/>
          <w:b/>
          <w:i w:val="0"/>
          <w:noProof/>
          <w:color w:val="auto"/>
          <w:lang w:val="en-US"/>
        </w:rPr>
        <w:t>1</w:t>
      </w:r>
      <w:r w:rsidRPr="0032639C">
        <w:rPr>
          <w:rFonts w:ascii="Palatino Linotype" w:hAnsi="Palatino Linotype"/>
          <w:b/>
          <w:i w:val="0"/>
          <w:color w:val="auto"/>
        </w:rPr>
        <w:fldChar w:fldCharType="end"/>
      </w:r>
      <w:r w:rsidR="009A5AD1"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32639C">
        <w:rPr>
          <w:rFonts w:ascii="Palatino Linotype" w:hAnsi="Palatino Linotype"/>
          <w:b/>
          <w:i w:val="0"/>
          <w:color w:val="auto"/>
          <w:lang w:val="en-US"/>
        </w:rPr>
        <w:t xml:space="preserve"> </w:t>
      </w:r>
      <w:r w:rsidRPr="0032639C">
        <w:rPr>
          <w:rFonts w:ascii="Palatino Linotype" w:hAnsi="Palatino Linotype"/>
          <w:i w:val="0"/>
          <w:color w:val="auto"/>
          <w:lang w:val="en-US"/>
        </w:rPr>
        <w:t>Dependence of shear rate on viscosity</w:t>
      </w:r>
      <w:ins w:id="261" w:author="Сергей Вацадзе" w:date="2018-12-10T12:04:00Z">
        <w:r w:rsidR="00B03F90">
          <w:rPr>
            <w:rFonts w:ascii="Palatino Linotype" w:hAnsi="Palatino Linotype"/>
            <w:i w:val="0"/>
            <w:color w:val="auto"/>
            <w:lang w:val="en-US"/>
          </w:rPr>
          <w:t xml:space="preserve"> </w:t>
        </w:r>
      </w:ins>
      <w:ins w:id="262" w:author="Alexander Dalinger" w:date="2018-12-10T17:54:00Z">
        <w:r w:rsidR="00041E97" w:rsidRPr="00041E97">
          <w:rPr>
            <w:rFonts w:ascii="Palatino Linotype" w:hAnsi="Palatino Linotype"/>
            <w:b/>
            <w:i w:val="0"/>
            <w:snapToGrid w:val="0"/>
            <w:color w:val="auto"/>
            <w:sz w:val="20"/>
            <w:szCs w:val="22"/>
            <w:lang w:val="en-US" w:bidi="en-US"/>
            <w:rPrChange w:id="263" w:author="Alexander Dalinger" w:date="2018-12-10T17:54:00Z">
              <w:rPr>
                <w:rFonts w:ascii="Palatino Linotype" w:hAnsi="Palatino Linotype"/>
                <w:b/>
                <w:snapToGrid w:val="0"/>
                <w:sz w:val="20"/>
                <w:szCs w:val="22"/>
                <w:lang w:bidi="en-US"/>
              </w:rPr>
            </w:rPrChange>
          </w:rPr>
          <w:t>benzene@4ce*HCl</w:t>
        </w:r>
      </w:ins>
      <w:ins w:id="264" w:author="Сергей Вацадзе" w:date="2018-12-10T12:04:00Z">
        <w:del w:id="265" w:author="Alexander Dalinger" w:date="2018-12-10T17:54:00Z">
          <w:r w:rsidR="00B03F90" w:rsidRPr="00B03F90" w:rsidDel="00041E97">
            <w:rPr>
              <w:rFonts w:ascii="Palatino Linotype" w:hAnsi="Palatino Linotype"/>
              <w:i w:val="0"/>
              <w:color w:val="auto"/>
              <w:highlight w:val="yellow"/>
              <w:lang w:val="en-US"/>
              <w:rPrChange w:id="266" w:author="Сергей Вацадзе" w:date="2018-12-10T12:04:00Z">
                <w:rPr>
                  <w:rFonts w:ascii="Palatino Linotype" w:hAnsi="Palatino Linotype"/>
                  <w:i w:val="0"/>
                  <w:color w:val="auto"/>
                  <w:lang w:val="en-US"/>
                </w:rPr>
              </w:rPrChange>
            </w:rPr>
            <w:delText>– SAMPLE??</w:delText>
          </w:r>
        </w:del>
      </w:ins>
      <w:del w:id="267" w:author="Alexander Dalinger" w:date="2018-12-10T17:54:00Z">
        <w:r w:rsidR="00A14E84" w:rsidDel="00041E97">
          <w:rPr>
            <w:rFonts w:ascii="Palatino Linotype" w:hAnsi="Palatino Linotype"/>
            <w:i w:val="0"/>
            <w:color w:val="auto"/>
            <w:lang w:val="en-US"/>
          </w:rPr>
          <w:delText>.</w:delText>
        </w:r>
      </w:del>
    </w:p>
    <w:tbl>
      <w:tblPr>
        <w:tblW w:w="6309" w:type="dxa"/>
        <w:tblInd w:w="2967" w:type="dxa"/>
        <w:tblLayout w:type="fixed"/>
        <w:tblLook w:val="04A0" w:firstRow="1" w:lastRow="0" w:firstColumn="1" w:lastColumn="0" w:noHBand="0" w:noVBand="1"/>
      </w:tblPr>
      <w:tblGrid>
        <w:gridCol w:w="3409"/>
        <w:gridCol w:w="2900"/>
      </w:tblGrid>
      <w:tr w:rsidR="002A7CCE" w:rsidRPr="009A5AD1" w14:paraId="71354CE8" w14:textId="77777777" w:rsidTr="009A5AD1">
        <w:trPr>
          <w:trHeight w:val="263"/>
        </w:trPr>
        <w:tc>
          <w:tcPr>
            <w:tcW w:w="3409" w:type="dxa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8BBC820" w14:textId="19DD1519" w:rsidR="002A7CCE" w:rsidRPr="0032639C" w:rsidRDefault="009D056A" w:rsidP="00254F0D">
            <w:pPr>
              <w:jc w:val="center"/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Shear rate, Pa</w:t>
            </w:r>
          </w:p>
        </w:tc>
        <w:tc>
          <w:tcPr>
            <w:tcW w:w="2900" w:type="dxa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16F93364" w14:textId="76D0F1BF" w:rsidR="002A7CCE" w:rsidRPr="0032639C" w:rsidRDefault="009D056A" w:rsidP="00254F0D">
            <w:pPr>
              <w:ind w:left="-203"/>
              <w:jc w:val="center"/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Viscosity, Pa*s</w:t>
            </w:r>
          </w:p>
        </w:tc>
      </w:tr>
      <w:tr w:rsidR="002A7CCE" w:rsidRPr="009A5AD1" w14:paraId="3FC58950" w14:textId="77777777" w:rsidTr="009A5AD1">
        <w:trPr>
          <w:trHeight w:val="263"/>
        </w:trPr>
        <w:tc>
          <w:tcPr>
            <w:tcW w:w="3409" w:type="dxa"/>
            <w:tcBorders>
              <w:top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24D4485C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100</w:t>
            </w:r>
          </w:p>
        </w:tc>
        <w:tc>
          <w:tcPr>
            <w:tcW w:w="2900" w:type="dxa"/>
            <w:tcBorders>
              <w:top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EE8B06F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0,0975</w:t>
            </w:r>
          </w:p>
        </w:tc>
      </w:tr>
      <w:tr w:rsidR="002A7CCE" w:rsidRPr="009A5AD1" w14:paraId="731D074B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183186A0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63,1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3F066352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0,124</w:t>
            </w:r>
          </w:p>
        </w:tc>
      </w:tr>
      <w:tr w:rsidR="002A7CCE" w:rsidRPr="009A5AD1" w14:paraId="7E56B46D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3BADC587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39,8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147F9A7F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0,174</w:t>
            </w:r>
          </w:p>
        </w:tc>
      </w:tr>
      <w:tr w:rsidR="002A7CCE" w:rsidRPr="009A5AD1" w14:paraId="260BA9FE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5F54C5F0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25,1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523A6A45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0,246</w:t>
            </w:r>
          </w:p>
        </w:tc>
      </w:tr>
      <w:tr w:rsidR="002A7CCE" w:rsidRPr="009A5AD1" w14:paraId="04EBB202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28852F58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15,9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1876140B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0,39</w:t>
            </w:r>
          </w:p>
        </w:tc>
      </w:tr>
      <w:tr w:rsidR="002A7CCE" w:rsidRPr="009A5AD1" w14:paraId="0036AE87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61189931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10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07B9DBEC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0,546</w:t>
            </w:r>
          </w:p>
        </w:tc>
      </w:tr>
      <w:tr w:rsidR="002A7CCE" w:rsidRPr="009A5AD1" w14:paraId="0EDA71C6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4CD21096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6,31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31D33664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0,824</w:t>
            </w:r>
          </w:p>
        </w:tc>
      </w:tr>
      <w:tr w:rsidR="002A7CCE" w:rsidRPr="009A5AD1" w14:paraId="251A1207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6D4B6B6E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3,98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01654523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1,46</w:t>
            </w:r>
          </w:p>
        </w:tc>
      </w:tr>
      <w:tr w:rsidR="002A7CCE" w:rsidRPr="0032639C" w14:paraId="5E4FD7F7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743266DD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2,51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4CA12D33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1,71</w:t>
            </w:r>
          </w:p>
        </w:tc>
      </w:tr>
      <w:tr w:rsidR="002A7CCE" w:rsidRPr="0032639C" w14:paraId="12DA6210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381D01C9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1,59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4BDA5ACE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2,36</w:t>
            </w:r>
          </w:p>
        </w:tc>
      </w:tr>
      <w:tr w:rsidR="002A7CCE" w:rsidRPr="0032639C" w14:paraId="651771A9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5EF0AF64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52857647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3,54</w:t>
            </w:r>
          </w:p>
        </w:tc>
      </w:tr>
      <w:tr w:rsidR="002A7CCE" w:rsidRPr="0032639C" w14:paraId="7762B160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4F704180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0,631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208DB4ED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5,81</w:t>
            </w:r>
          </w:p>
        </w:tc>
      </w:tr>
      <w:tr w:rsidR="002A7CCE" w:rsidRPr="0032639C" w14:paraId="1290285A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203BA271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0,398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2AD3988D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9,27</w:t>
            </w:r>
          </w:p>
        </w:tc>
      </w:tr>
      <w:tr w:rsidR="002A7CCE" w:rsidRPr="0032639C" w14:paraId="5971EDEA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3F68B0FA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0,251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2E5A4E13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</w:t>
            </w:r>
          </w:p>
        </w:tc>
      </w:tr>
      <w:tr w:rsidR="002A7CCE" w:rsidRPr="0032639C" w14:paraId="2C1DAEB9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02C120FF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0,158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461B9B32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24,5</w:t>
            </w:r>
          </w:p>
        </w:tc>
      </w:tr>
      <w:tr w:rsidR="002A7CCE" w:rsidRPr="0032639C" w14:paraId="213287F1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09C4CCB9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5DEE7CB1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39,1</w:t>
            </w:r>
          </w:p>
        </w:tc>
      </w:tr>
      <w:tr w:rsidR="002A7CCE" w:rsidRPr="0032639C" w14:paraId="79E9B387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2A95E2C6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0,0631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53297E93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62,2</w:t>
            </w:r>
          </w:p>
        </w:tc>
      </w:tr>
      <w:tr w:rsidR="002A7CCE" w:rsidRPr="0032639C" w14:paraId="1F6910CF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159931FD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0,0398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311F78C6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98,6</w:t>
            </w:r>
          </w:p>
        </w:tc>
      </w:tr>
      <w:tr w:rsidR="002A7CCE" w:rsidRPr="0032639C" w14:paraId="1D49855F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1CB6969D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0,0251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23BCCE78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158</w:t>
            </w:r>
          </w:p>
        </w:tc>
      </w:tr>
      <w:tr w:rsidR="002A7CCE" w:rsidRPr="0032639C" w14:paraId="6B9A25C3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288E54B2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0,0158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7753F991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248</w:t>
            </w:r>
          </w:p>
        </w:tc>
      </w:tr>
      <w:tr w:rsidR="002A7CCE" w:rsidRPr="0032639C" w14:paraId="2ACF877E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13A78DDF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0,01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1DFA6A5F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390</w:t>
            </w:r>
          </w:p>
        </w:tc>
      </w:tr>
      <w:tr w:rsidR="002A7CCE" w:rsidRPr="0032639C" w14:paraId="3F5D07BC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768DC376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0,00631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37908C24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613</w:t>
            </w:r>
          </w:p>
        </w:tc>
      </w:tr>
      <w:tr w:rsidR="002A7CCE" w:rsidRPr="0032639C" w14:paraId="3767265C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6EFE9C26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0,00398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38B94A60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972</w:t>
            </w:r>
          </w:p>
        </w:tc>
      </w:tr>
      <w:tr w:rsidR="002A7CCE" w:rsidRPr="0032639C" w14:paraId="306CC1DC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0B3756F7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0,00251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650FF667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1520</w:t>
            </w:r>
          </w:p>
        </w:tc>
      </w:tr>
      <w:tr w:rsidR="002A7CCE" w:rsidRPr="0032639C" w14:paraId="313147DF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5755D2BD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0,00158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128270E2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2340</w:t>
            </w:r>
          </w:p>
        </w:tc>
      </w:tr>
      <w:tr w:rsidR="002A7CCE" w:rsidRPr="0032639C" w14:paraId="59657486" w14:textId="77777777" w:rsidTr="009A5AD1">
        <w:trPr>
          <w:trHeight w:val="263"/>
        </w:trPr>
        <w:tc>
          <w:tcPr>
            <w:tcW w:w="3409" w:type="dxa"/>
            <w:tcBorders>
              <w:bottom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A9F1193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0,001</w:t>
            </w:r>
          </w:p>
        </w:tc>
        <w:tc>
          <w:tcPr>
            <w:tcW w:w="2900" w:type="dxa"/>
            <w:tcBorders>
              <w:bottom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53720CE4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3680</w:t>
            </w:r>
          </w:p>
        </w:tc>
      </w:tr>
    </w:tbl>
    <w:p w14:paraId="1B6ED411" w14:textId="77777777" w:rsidR="002C3201" w:rsidRPr="0032639C" w:rsidRDefault="002C3201" w:rsidP="00254F0D">
      <w:pPr>
        <w:rPr>
          <w:rFonts w:ascii="Palatino Linotype" w:hAnsi="Palatino Linotype"/>
          <w:sz w:val="20"/>
          <w:szCs w:val="20"/>
          <w:lang w:val="en-US"/>
        </w:rPr>
      </w:pPr>
    </w:p>
    <w:p w14:paraId="513BD81F" w14:textId="77777777" w:rsidR="006D780A" w:rsidRDefault="00C97A53" w:rsidP="00254F0D">
      <w:pPr>
        <w:keepNext/>
      </w:pPr>
      <w:r w:rsidRPr="0032639C">
        <w:rPr>
          <w:rFonts w:ascii="Palatino Linotype" w:hAnsi="Palatino Linotype"/>
          <w:noProof/>
          <w:sz w:val="20"/>
          <w:szCs w:val="20"/>
          <w:lang w:val="en-US"/>
        </w:rPr>
        <w:lastRenderedPageBreak/>
        <w:drawing>
          <wp:inline distT="0" distB="0" distL="0" distR="0" wp14:anchorId="67563941" wp14:editId="786C65B1">
            <wp:extent cx="6448425" cy="4257675"/>
            <wp:effectExtent l="0" t="0" r="9525" b="9525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14:paraId="5F3CBECB" w14:textId="2563B5EA" w:rsidR="002C3201" w:rsidRPr="006D780A" w:rsidRDefault="006D780A" w:rsidP="00254F0D">
      <w:pPr>
        <w:pStyle w:val="af0"/>
        <w:spacing w:after="0"/>
        <w:rPr>
          <w:rFonts w:ascii="Palatino Linotype" w:hAnsi="Palatino Linotype"/>
          <w:i w:val="0"/>
          <w:color w:val="auto"/>
          <w:sz w:val="20"/>
          <w:szCs w:val="20"/>
          <w:lang w:val="en-US"/>
        </w:rPr>
      </w:pPr>
      <w:r w:rsidRPr="006D780A">
        <w:rPr>
          <w:rFonts w:ascii="Palatino Linotype" w:hAnsi="Palatino Linotype"/>
          <w:b/>
          <w:i w:val="0"/>
          <w:color w:val="auto"/>
          <w:lang w:val="en-US"/>
        </w:rPr>
        <w:t xml:space="preserve">Figure </w:t>
      </w:r>
      <w:r w:rsidR="00FA1480">
        <w:rPr>
          <w:rFonts w:ascii="Palatino Linotype" w:hAnsi="Palatino Linotype"/>
          <w:b/>
          <w:i w:val="0"/>
          <w:color w:val="auto"/>
          <w:lang w:val="en-US"/>
        </w:rPr>
        <w:t>S</w:t>
      </w:r>
      <w:ins w:id="268" w:author="Alexander Dalinger" w:date="2018-12-10T18:27:00Z">
        <w:r w:rsidR="008E5A0F">
          <w:rPr>
            <w:rFonts w:ascii="Palatino Linotype" w:hAnsi="Palatino Linotype"/>
            <w:b/>
            <w:i w:val="0"/>
            <w:color w:val="auto"/>
            <w:lang w:val="en-US"/>
          </w:rPr>
          <w:t>8</w:t>
        </w:r>
      </w:ins>
      <w:del w:id="269" w:author="Alexander Dalinger" w:date="2018-12-10T18:27:00Z">
        <w:r w:rsidRPr="006D780A" w:rsidDel="008E5A0F">
          <w:rPr>
            <w:rFonts w:ascii="Palatino Linotype" w:hAnsi="Palatino Linotype"/>
            <w:b/>
            <w:i w:val="0"/>
            <w:color w:val="auto"/>
          </w:rPr>
          <w:fldChar w:fldCharType="begin"/>
        </w:r>
        <w:r w:rsidRPr="006D780A" w:rsidDel="008E5A0F">
          <w:rPr>
            <w:rFonts w:ascii="Palatino Linotype" w:hAnsi="Palatino Linotype"/>
            <w:b/>
            <w:i w:val="0"/>
            <w:color w:val="auto"/>
            <w:lang w:val="en-US"/>
          </w:rPr>
          <w:delInstrText xml:space="preserve"> SEQ Figure \* ARABIC </w:delInstrText>
        </w:r>
        <w:r w:rsidRPr="006D780A" w:rsidDel="008E5A0F">
          <w:rPr>
            <w:rFonts w:ascii="Palatino Linotype" w:hAnsi="Palatino Linotype"/>
            <w:b/>
            <w:i w:val="0"/>
            <w:color w:val="auto"/>
          </w:rPr>
          <w:fldChar w:fldCharType="separate"/>
        </w:r>
        <w:r w:rsidR="00991F7D" w:rsidDel="008E5A0F">
          <w:rPr>
            <w:rFonts w:ascii="Palatino Linotype" w:hAnsi="Palatino Linotype"/>
            <w:b/>
            <w:i w:val="0"/>
            <w:noProof/>
            <w:color w:val="auto"/>
            <w:lang w:val="en-US"/>
          </w:rPr>
          <w:delText>2</w:delText>
        </w:r>
        <w:r w:rsidRPr="006D780A" w:rsidDel="008E5A0F">
          <w:rPr>
            <w:rFonts w:ascii="Palatino Linotype" w:hAnsi="Palatino Linotype"/>
            <w:b/>
            <w:i w:val="0"/>
            <w:color w:val="auto"/>
          </w:rPr>
          <w:fldChar w:fldCharType="end"/>
        </w:r>
      </w:del>
      <w:r w:rsidRPr="006D780A">
        <w:rPr>
          <w:rFonts w:ascii="Palatino Linotype" w:hAnsi="Palatino Linotype"/>
          <w:i w:val="0"/>
          <w:color w:val="auto"/>
          <w:lang w:val="en-US"/>
        </w:rPr>
        <w:t xml:space="preserve">. Dependence of viscosity </w:t>
      </w:r>
      <w:ins w:id="270" w:author="Сергей Вацадзе" w:date="2018-12-10T12:05:00Z">
        <w:r w:rsidR="0020520A">
          <w:rPr>
            <w:rFonts w:ascii="Palatino Linotype" w:hAnsi="Palatino Linotype"/>
            <w:i w:val="0"/>
            <w:color w:val="auto"/>
            <w:lang w:val="en-US"/>
          </w:rPr>
          <w:t xml:space="preserve">of </w:t>
        </w:r>
      </w:ins>
      <w:ins w:id="271" w:author="Alexander Dalinger" w:date="2018-12-10T17:54:00Z">
        <w:r w:rsidR="00041E97" w:rsidRPr="00041E97">
          <w:rPr>
            <w:rFonts w:ascii="Palatino Linotype" w:hAnsi="Palatino Linotype"/>
            <w:b/>
            <w:i w:val="0"/>
            <w:snapToGrid w:val="0"/>
            <w:color w:val="auto"/>
            <w:sz w:val="20"/>
            <w:szCs w:val="22"/>
            <w:lang w:val="en-US" w:bidi="en-US"/>
            <w:rPrChange w:id="272" w:author="Alexander Dalinger" w:date="2018-12-10T17:54:00Z">
              <w:rPr>
                <w:rFonts w:ascii="Palatino Linotype" w:hAnsi="Palatino Linotype"/>
                <w:b/>
                <w:snapToGrid w:val="0"/>
                <w:sz w:val="20"/>
                <w:szCs w:val="22"/>
                <w:lang w:bidi="en-US"/>
              </w:rPr>
            </w:rPrChange>
          </w:rPr>
          <w:t>benzene@4ce*HCl</w:t>
        </w:r>
        <w:r w:rsidR="00041E97" w:rsidRPr="00041E97" w:rsidDel="00041E97">
          <w:rPr>
            <w:rFonts w:ascii="Palatino Linotype" w:hAnsi="Palatino Linotype"/>
            <w:i w:val="0"/>
            <w:color w:val="auto"/>
            <w:highlight w:val="yellow"/>
            <w:lang w:val="en-US"/>
          </w:rPr>
          <w:t xml:space="preserve"> </w:t>
        </w:r>
      </w:ins>
      <w:ins w:id="273" w:author="Сергей Вацадзе" w:date="2018-12-10T12:05:00Z">
        <w:del w:id="274" w:author="Alexander Dalinger" w:date="2018-12-10T17:54:00Z">
          <w:r w:rsidR="0020520A" w:rsidRPr="0020520A" w:rsidDel="00041E97">
            <w:rPr>
              <w:rFonts w:ascii="Palatino Linotype" w:hAnsi="Palatino Linotype"/>
              <w:i w:val="0"/>
              <w:color w:val="auto"/>
              <w:highlight w:val="yellow"/>
              <w:lang w:val="en-US"/>
              <w:rPrChange w:id="275" w:author="Сергей Вацадзе" w:date="2018-12-10T12:05:00Z">
                <w:rPr>
                  <w:rFonts w:ascii="Palatino Linotype" w:hAnsi="Palatino Linotype"/>
                  <w:i w:val="0"/>
                  <w:color w:val="auto"/>
                  <w:lang w:val="en-US"/>
                </w:rPr>
              </w:rPrChange>
            </w:rPr>
            <w:delText>SAMPLE</w:delText>
          </w:r>
          <w:r w:rsidR="0020520A" w:rsidDel="00041E97">
            <w:rPr>
              <w:rFonts w:ascii="Palatino Linotype" w:hAnsi="Palatino Linotype"/>
              <w:i w:val="0"/>
              <w:color w:val="auto"/>
              <w:lang w:val="en-US"/>
            </w:rPr>
            <w:delText xml:space="preserve"> </w:delText>
          </w:r>
        </w:del>
      </w:ins>
      <w:r w:rsidRPr="006D780A">
        <w:rPr>
          <w:rFonts w:ascii="Palatino Linotype" w:hAnsi="Palatino Linotype"/>
          <w:i w:val="0"/>
          <w:color w:val="auto"/>
          <w:lang w:val="en-US"/>
        </w:rPr>
        <w:t>on shear rate</w:t>
      </w:r>
      <w:r>
        <w:rPr>
          <w:rFonts w:ascii="Palatino Linotype" w:hAnsi="Palatino Linotype"/>
          <w:i w:val="0"/>
          <w:color w:val="auto"/>
          <w:lang w:val="en-US"/>
        </w:rPr>
        <w:t>.</w:t>
      </w:r>
    </w:p>
    <w:p w14:paraId="4702D725" w14:textId="76DDCA70" w:rsidR="00C97A53" w:rsidRPr="0032639C" w:rsidRDefault="00B85575" w:rsidP="00254F0D">
      <w:pPr>
        <w:rPr>
          <w:rFonts w:ascii="Palatino Linotype" w:hAnsi="Palatino Linotype"/>
          <w:sz w:val="20"/>
          <w:szCs w:val="20"/>
          <w:lang w:val="en-US"/>
        </w:rPr>
      </w:pPr>
      <w:del w:id="276" w:author="Alexander Dalinger" w:date="2018-12-10T18:41:00Z">
        <w:r w:rsidRPr="0032639C" w:rsidDel="0052074A">
          <w:rPr>
            <w:rFonts w:ascii="Palatino Linotype" w:hAnsi="Palatino Linotype"/>
            <w:sz w:val="20"/>
            <w:szCs w:val="20"/>
            <w:lang w:val="en-US"/>
          </w:rPr>
          <w:br w:type="page"/>
        </w:r>
      </w:del>
    </w:p>
    <w:p w14:paraId="78FC2244" w14:textId="246111DB" w:rsidR="00E3206B" w:rsidRPr="00E3206B" w:rsidRDefault="00E3206B" w:rsidP="00254F0D">
      <w:pPr>
        <w:pStyle w:val="af0"/>
        <w:keepNext/>
        <w:spacing w:after="0"/>
        <w:ind w:left="567"/>
        <w:jc w:val="center"/>
        <w:rPr>
          <w:rFonts w:ascii="Palatino Linotype" w:hAnsi="Palatino Linotype"/>
          <w:lang w:val="en-US"/>
        </w:rPr>
      </w:pPr>
      <w:r w:rsidRPr="00E3206B">
        <w:rPr>
          <w:rFonts w:ascii="Palatino Linotype" w:hAnsi="Palatino Linotype"/>
          <w:b/>
          <w:i w:val="0"/>
          <w:color w:val="auto"/>
          <w:lang w:val="en-US"/>
        </w:rPr>
        <w:t xml:space="preserve">Table </w:t>
      </w:r>
      <w:r w:rsidR="00FA1480">
        <w:rPr>
          <w:rFonts w:ascii="Palatino Linotype" w:hAnsi="Palatino Linotype"/>
          <w:b/>
          <w:i w:val="0"/>
          <w:color w:val="auto"/>
          <w:lang w:val="en-US"/>
        </w:rPr>
        <w:t>S</w:t>
      </w:r>
      <w:r w:rsidRPr="00E3206B">
        <w:rPr>
          <w:rFonts w:ascii="Palatino Linotype" w:hAnsi="Palatino Linotype"/>
          <w:b/>
          <w:i w:val="0"/>
          <w:color w:val="auto"/>
        </w:rPr>
        <w:fldChar w:fldCharType="begin"/>
      </w:r>
      <w:r w:rsidRPr="00E3206B">
        <w:rPr>
          <w:rFonts w:ascii="Palatino Linotype" w:hAnsi="Palatino Linotype"/>
          <w:b/>
          <w:i w:val="0"/>
          <w:color w:val="auto"/>
          <w:lang w:val="en-US"/>
        </w:rPr>
        <w:instrText xml:space="preserve"> SEQ Table \* ARABIC </w:instrText>
      </w:r>
      <w:r w:rsidRPr="00E3206B">
        <w:rPr>
          <w:rFonts w:ascii="Palatino Linotype" w:hAnsi="Palatino Linotype"/>
          <w:b/>
          <w:i w:val="0"/>
          <w:color w:val="auto"/>
        </w:rPr>
        <w:fldChar w:fldCharType="separate"/>
      </w:r>
      <w:r w:rsidR="0094670E">
        <w:rPr>
          <w:rFonts w:ascii="Palatino Linotype" w:hAnsi="Palatino Linotype"/>
          <w:b/>
          <w:i w:val="0"/>
          <w:noProof/>
          <w:color w:val="auto"/>
          <w:lang w:val="en-US"/>
        </w:rPr>
        <w:t>2</w:t>
      </w:r>
      <w:r w:rsidRPr="00E3206B">
        <w:rPr>
          <w:rFonts w:ascii="Palatino Linotype" w:hAnsi="Palatino Linotype"/>
          <w:b/>
          <w:i w:val="0"/>
          <w:color w:val="auto"/>
        </w:rPr>
        <w:fldChar w:fldCharType="end"/>
      </w:r>
      <w:r w:rsidRPr="00E3206B"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E3206B">
        <w:rPr>
          <w:rFonts w:ascii="Palatino Linotype" w:hAnsi="Palatino Linotype"/>
          <w:color w:val="auto"/>
          <w:lang w:val="en-US"/>
        </w:rPr>
        <w:t xml:space="preserve"> </w:t>
      </w:r>
      <w:r w:rsidRPr="00E3206B">
        <w:rPr>
          <w:rFonts w:ascii="Palatino Linotype" w:hAnsi="Palatino Linotype"/>
          <w:i w:val="0"/>
          <w:color w:val="auto"/>
          <w:lang w:val="en-US"/>
        </w:rPr>
        <w:t>Depende</w:t>
      </w:r>
      <w:r w:rsidR="00947F22">
        <w:rPr>
          <w:rFonts w:ascii="Palatino Linotype" w:hAnsi="Palatino Linotype"/>
          <w:i w:val="0"/>
          <w:color w:val="auto"/>
          <w:lang w:val="en-US"/>
        </w:rPr>
        <w:t>nce of the loss and storage moduli</w:t>
      </w:r>
      <w:r w:rsidRPr="00E3206B">
        <w:rPr>
          <w:rFonts w:ascii="Palatino Linotype" w:hAnsi="Palatino Linotype"/>
          <w:i w:val="0"/>
          <w:color w:val="auto"/>
          <w:lang w:val="en-US"/>
        </w:rPr>
        <w:t xml:space="preserve"> on angular frequency</w:t>
      </w:r>
      <w:ins w:id="277" w:author="Alexander Dalinger" w:date="2018-12-10T17:55:00Z">
        <w:r w:rsidR="00041E97" w:rsidRPr="00041E97">
          <w:rPr>
            <w:rFonts w:ascii="Palatino Linotype" w:hAnsi="Palatino Linotype"/>
            <w:b/>
            <w:snapToGrid w:val="0"/>
            <w:sz w:val="20"/>
            <w:szCs w:val="22"/>
            <w:lang w:val="en-US" w:bidi="en-US"/>
            <w:rPrChange w:id="278" w:author="Alexander Dalinger" w:date="2018-12-10T17:55:00Z">
              <w:rPr>
                <w:rFonts w:ascii="Palatino Linotype" w:hAnsi="Palatino Linotype"/>
                <w:b/>
                <w:snapToGrid w:val="0"/>
                <w:sz w:val="20"/>
                <w:szCs w:val="22"/>
                <w:lang w:bidi="en-US"/>
              </w:rPr>
            </w:rPrChange>
          </w:rPr>
          <w:t xml:space="preserve"> </w:t>
        </w:r>
        <w:r w:rsidR="00041E97" w:rsidRPr="00041E97">
          <w:rPr>
            <w:rFonts w:ascii="Palatino Linotype" w:hAnsi="Palatino Linotype"/>
            <w:b/>
            <w:i w:val="0"/>
            <w:snapToGrid w:val="0"/>
            <w:color w:val="auto"/>
            <w:sz w:val="20"/>
            <w:szCs w:val="22"/>
            <w:lang w:val="en-US" w:bidi="en-US"/>
            <w:rPrChange w:id="279" w:author="Alexander Dalinger" w:date="2018-12-10T17:55:00Z">
              <w:rPr>
                <w:rFonts w:ascii="Palatino Linotype" w:hAnsi="Palatino Linotype"/>
                <w:b/>
                <w:snapToGrid w:val="0"/>
                <w:sz w:val="20"/>
                <w:szCs w:val="22"/>
                <w:lang w:bidi="en-US"/>
              </w:rPr>
            </w:rPrChange>
          </w:rPr>
          <w:t>benzene@4ce*HCl</w:t>
        </w:r>
      </w:ins>
      <w:ins w:id="280" w:author="Сергей Вацадзе" w:date="2018-12-10T12:05:00Z">
        <w:del w:id="281" w:author="Alexander Dalinger" w:date="2018-12-10T17:55:00Z">
          <w:r w:rsidR="00677EE9" w:rsidRPr="00041E97" w:rsidDel="00041E97">
            <w:rPr>
              <w:rFonts w:ascii="Palatino Linotype" w:hAnsi="Palatino Linotype"/>
              <w:i w:val="0"/>
              <w:color w:val="auto"/>
              <w:highlight w:val="yellow"/>
              <w:lang w:val="en-US"/>
              <w:rPrChange w:id="282" w:author="Alexander Dalinger" w:date="2018-12-10T17:55:00Z">
                <w:rPr>
                  <w:rFonts w:ascii="Palatino Linotype" w:hAnsi="Palatino Linotype"/>
                  <w:i w:val="0"/>
                  <w:color w:val="auto"/>
                  <w:lang w:val="en-US"/>
                </w:rPr>
              </w:rPrChange>
            </w:rPr>
            <w:delText>, SAMPLE</w:delText>
          </w:r>
        </w:del>
      </w:ins>
      <w:r w:rsidR="00CD769F" w:rsidRPr="00041E97">
        <w:rPr>
          <w:rFonts w:ascii="Palatino Linotype" w:hAnsi="Palatino Linotype"/>
          <w:i w:val="0"/>
          <w:color w:val="auto"/>
          <w:lang w:val="en-US"/>
        </w:rPr>
        <w:t>.</w:t>
      </w:r>
    </w:p>
    <w:tbl>
      <w:tblPr>
        <w:tblW w:w="6780" w:type="dxa"/>
        <w:tblInd w:w="2407" w:type="dxa"/>
        <w:tblLayout w:type="fixed"/>
        <w:tblLook w:val="04A0" w:firstRow="1" w:lastRow="0" w:firstColumn="1" w:lastColumn="0" w:noHBand="0" w:noVBand="1"/>
      </w:tblPr>
      <w:tblGrid>
        <w:gridCol w:w="2425"/>
        <w:gridCol w:w="1985"/>
        <w:gridCol w:w="2370"/>
      </w:tblGrid>
      <w:tr w:rsidR="00EE71A0" w:rsidRPr="0032639C" w14:paraId="543F9DF6" w14:textId="77777777" w:rsidTr="00E3206B">
        <w:trPr>
          <w:trHeight w:val="50"/>
        </w:trPr>
        <w:tc>
          <w:tcPr>
            <w:tcW w:w="2425" w:type="dxa"/>
            <w:tcBorders>
              <w:top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2EF9D721" w14:textId="77777777" w:rsidR="00EE71A0" w:rsidRPr="0032639C" w:rsidRDefault="00EE71A0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 </w:t>
            </w:r>
          </w:p>
        </w:tc>
        <w:tc>
          <w:tcPr>
            <w:tcW w:w="4355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1BEEAB9" w14:textId="136ECE50" w:rsidR="00EE71A0" w:rsidRPr="00E3206B" w:rsidRDefault="00947F22" w:rsidP="00254F0D">
            <w:pPr>
              <w:jc w:val="center"/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</w:pPr>
            <w:r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Moduli</w:t>
            </w:r>
          </w:p>
        </w:tc>
      </w:tr>
      <w:tr w:rsidR="00EE71A0" w:rsidRPr="0032639C" w14:paraId="5978EE67" w14:textId="77777777" w:rsidTr="009A5AD1">
        <w:trPr>
          <w:trHeight w:val="280"/>
        </w:trPr>
        <w:tc>
          <w:tcPr>
            <w:tcW w:w="2425" w:type="dxa"/>
            <w:tcBorders>
              <w:top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279BCFA5" w14:textId="3E2DD5D2" w:rsidR="00EE71A0" w:rsidRPr="00E3206B" w:rsidRDefault="00AD1980" w:rsidP="00254F0D">
            <w:pPr>
              <w:jc w:val="center"/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</w:pPr>
            <w:r w:rsidRPr="00E3206B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Angular frequency</w:t>
            </w:r>
            <w:r w:rsidR="00662DA4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 xml:space="preserve"> (ω)</w:t>
            </w:r>
            <w:r w:rsidRPr="00E3206B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,Rad/s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1F79A849" w14:textId="10AEEEB2" w:rsidR="00EE71A0" w:rsidRPr="00E3206B" w:rsidRDefault="00AD1980" w:rsidP="00254F0D">
            <w:pPr>
              <w:jc w:val="center"/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</w:pPr>
            <w:r w:rsidRPr="00E3206B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Loss</w:t>
            </w:r>
            <w:r w:rsidR="00947F22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 xml:space="preserve"> </w:t>
            </w:r>
            <w:r w:rsidR="00937232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(G</w:t>
            </w:r>
            <w:r w:rsidR="00947F22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”)</w:t>
            </w:r>
            <w:r w:rsidRPr="00E3206B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, P</w:t>
            </w:r>
            <w:r w:rsidR="00EE71A0" w:rsidRPr="00E3206B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а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1939CCF7" w14:textId="610A8B22" w:rsidR="00EE71A0" w:rsidRPr="00E3206B" w:rsidRDefault="00947F22" w:rsidP="00254F0D">
            <w:pPr>
              <w:jc w:val="center"/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</w:pPr>
            <w:r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Storage</w:t>
            </w:r>
            <w:r w:rsidR="00937232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 xml:space="preserve"> (G´</w:t>
            </w:r>
            <w:r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)</w:t>
            </w:r>
            <w:r w:rsidR="00AD1980" w:rsidRPr="00E3206B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, Pa</w:t>
            </w:r>
          </w:p>
        </w:tc>
      </w:tr>
      <w:tr w:rsidR="00E3206B" w:rsidRPr="0032639C" w14:paraId="282472EA" w14:textId="77777777" w:rsidTr="009A5AD1">
        <w:trPr>
          <w:trHeight w:val="280"/>
        </w:trPr>
        <w:tc>
          <w:tcPr>
            <w:tcW w:w="2425" w:type="dxa"/>
            <w:tcBorders>
              <w:top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0F5EDAFC" w14:textId="4310A555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0,996</w:t>
            </w:r>
          </w:p>
        </w:tc>
        <w:tc>
          <w:tcPr>
            <w:tcW w:w="1985" w:type="dxa"/>
            <w:tcBorders>
              <w:top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503A8CC" w14:textId="4EC256AF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56,9</w:t>
            </w:r>
          </w:p>
        </w:tc>
        <w:tc>
          <w:tcPr>
            <w:tcW w:w="2370" w:type="dxa"/>
            <w:tcBorders>
              <w:top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86F7D3E" w14:textId="415088DE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70,1</w:t>
            </w:r>
          </w:p>
        </w:tc>
      </w:tr>
      <w:tr w:rsidR="00E3206B" w:rsidRPr="0032639C" w14:paraId="0963295F" w14:textId="77777777" w:rsidTr="009A5AD1">
        <w:trPr>
          <w:trHeight w:val="280"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14:paraId="1959481D" w14:textId="06C688CB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1,58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1130307E" w14:textId="3ECA4E8C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119</w:t>
            </w:r>
          </w:p>
        </w:tc>
        <w:tc>
          <w:tcPr>
            <w:tcW w:w="2370" w:type="dxa"/>
            <w:shd w:val="clear" w:color="auto" w:fill="auto"/>
            <w:noWrap/>
            <w:vAlign w:val="bottom"/>
            <w:hideMark/>
          </w:tcPr>
          <w:p w14:paraId="00C10ED8" w14:textId="586D8EA5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155</w:t>
            </w:r>
          </w:p>
        </w:tc>
      </w:tr>
      <w:tr w:rsidR="00E3206B" w:rsidRPr="0032639C" w14:paraId="73C1538F" w14:textId="77777777" w:rsidTr="009A5AD1">
        <w:trPr>
          <w:trHeight w:val="280"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14:paraId="3C36DE21" w14:textId="4D892ECF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2,5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1FF47B4F" w14:textId="79FF4D0E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168</w:t>
            </w:r>
          </w:p>
        </w:tc>
        <w:tc>
          <w:tcPr>
            <w:tcW w:w="2370" w:type="dxa"/>
            <w:shd w:val="clear" w:color="auto" w:fill="auto"/>
            <w:noWrap/>
            <w:vAlign w:val="bottom"/>
            <w:hideMark/>
          </w:tcPr>
          <w:p w14:paraId="012B434B" w14:textId="65E12F44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219</w:t>
            </w:r>
          </w:p>
        </w:tc>
      </w:tr>
      <w:tr w:rsidR="00E3206B" w:rsidRPr="0032639C" w14:paraId="7E3BEB31" w14:textId="77777777" w:rsidTr="009A5AD1">
        <w:trPr>
          <w:trHeight w:val="280"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14:paraId="5AAF8172" w14:textId="2EA7F636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3,96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1A05D865" w14:textId="35B6DE73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204</w:t>
            </w:r>
          </w:p>
        </w:tc>
        <w:tc>
          <w:tcPr>
            <w:tcW w:w="2370" w:type="dxa"/>
            <w:shd w:val="clear" w:color="auto" w:fill="auto"/>
            <w:noWrap/>
            <w:vAlign w:val="bottom"/>
            <w:hideMark/>
          </w:tcPr>
          <w:p w14:paraId="6D4B5655" w14:textId="3C31B381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278</w:t>
            </w:r>
          </w:p>
        </w:tc>
      </w:tr>
      <w:tr w:rsidR="00E3206B" w:rsidRPr="0032639C" w14:paraId="2AD21DB6" w14:textId="77777777" w:rsidTr="009A5AD1">
        <w:trPr>
          <w:trHeight w:val="280"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14:paraId="5BBAC1CB" w14:textId="3AF92D2C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6,28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26A9607D" w14:textId="27EEB436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246</w:t>
            </w:r>
          </w:p>
        </w:tc>
        <w:tc>
          <w:tcPr>
            <w:tcW w:w="2370" w:type="dxa"/>
            <w:shd w:val="clear" w:color="auto" w:fill="auto"/>
            <w:noWrap/>
            <w:vAlign w:val="bottom"/>
            <w:hideMark/>
          </w:tcPr>
          <w:p w14:paraId="4AE769C9" w14:textId="69D2F498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343</w:t>
            </w:r>
          </w:p>
        </w:tc>
      </w:tr>
      <w:tr w:rsidR="00E3206B" w:rsidRPr="0032639C" w14:paraId="5C208491" w14:textId="77777777" w:rsidTr="009A5AD1">
        <w:trPr>
          <w:trHeight w:val="280"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14:paraId="59CA92DA" w14:textId="259A34DC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9,96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4B7096D4" w14:textId="6ECAF3DC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292</w:t>
            </w:r>
          </w:p>
        </w:tc>
        <w:tc>
          <w:tcPr>
            <w:tcW w:w="2370" w:type="dxa"/>
            <w:shd w:val="clear" w:color="auto" w:fill="auto"/>
            <w:noWrap/>
            <w:vAlign w:val="bottom"/>
            <w:hideMark/>
          </w:tcPr>
          <w:p w14:paraId="3957107E" w14:textId="6A7A6138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421</w:t>
            </w:r>
          </w:p>
        </w:tc>
      </w:tr>
      <w:tr w:rsidR="00E3206B" w:rsidRPr="0032639C" w14:paraId="7A236056" w14:textId="77777777" w:rsidTr="009A5AD1">
        <w:trPr>
          <w:trHeight w:val="280"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14:paraId="668AA3DD" w14:textId="6E532D7B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15,8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6FBD326B" w14:textId="399AAB0B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357</w:t>
            </w:r>
          </w:p>
        </w:tc>
        <w:tc>
          <w:tcPr>
            <w:tcW w:w="2370" w:type="dxa"/>
            <w:shd w:val="clear" w:color="auto" w:fill="auto"/>
            <w:noWrap/>
            <w:vAlign w:val="bottom"/>
            <w:hideMark/>
          </w:tcPr>
          <w:p w14:paraId="48442A9B" w14:textId="12261584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516</w:t>
            </w:r>
          </w:p>
        </w:tc>
      </w:tr>
      <w:tr w:rsidR="00E3206B" w:rsidRPr="0032639C" w14:paraId="58962BD6" w14:textId="77777777" w:rsidTr="009A5AD1">
        <w:trPr>
          <w:trHeight w:val="280"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14:paraId="3A33AFE4" w14:textId="54259082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25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6BEF7FFD" w14:textId="7E3D5A3A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427</w:t>
            </w:r>
          </w:p>
        </w:tc>
        <w:tc>
          <w:tcPr>
            <w:tcW w:w="2370" w:type="dxa"/>
            <w:shd w:val="clear" w:color="auto" w:fill="auto"/>
            <w:noWrap/>
            <w:vAlign w:val="bottom"/>
            <w:hideMark/>
          </w:tcPr>
          <w:p w14:paraId="5E0DF5A9" w14:textId="36A62B2A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599</w:t>
            </w:r>
          </w:p>
        </w:tc>
      </w:tr>
      <w:tr w:rsidR="00E3206B" w:rsidRPr="0032639C" w14:paraId="10EF45E1" w14:textId="77777777" w:rsidTr="009A5AD1">
        <w:trPr>
          <w:trHeight w:val="280"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14:paraId="141C899C" w14:textId="731BABDD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39,6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25D7E97C" w14:textId="35B45D16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535</w:t>
            </w:r>
          </w:p>
        </w:tc>
        <w:tc>
          <w:tcPr>
            <w:tcW w:w="2370" w:type="dxa"/>
            <w:shd w:val="clear" w:color="auto" w:fill="auto"/>
            <w:noWrap/>
            <w:vAlign w:val="bottom"/>
            <w:hideMark/>
          </w:tcPr>
          <w:p w14:paraId="6724FC48" w14:textId="0C105014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702</w:t>
            </w:r>
          </w:p>
        </w:tc>
      </w:tr>
      <w:tr w:rsidR="00E3206B" w:rsidRPr="0032639C" w14:paraId="26BFBEA1" w14:textId="77777777" w:rsidTr="009A5AD1">
        <w:trPr>
          <w:trHeight w:val="280"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14:paraId="4658758C" w14:textId="7B21826C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62,8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4AA24729" w14:textId="2F3A7F32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689</w:t>
            </w:r>
          </w:p>
        </w:tc>
        <w:tc>
          <w:tcPr>
            <w:tcW w:w="2370" w:type="dxa"/>
            <w:shd w:val="clear" w:color="auto" w:fill="auto"/>
            <w:noWrap/>
            <w:vAlign w:val="bottom"/>
            <w:hideMark/>
          </w:tcPr>
          <w:p w14:paraId="4E90DECA" w14:textId="7A4BDCE3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746</w:t>
            </w:r>
          </w:p>
        </w:tc>
      </w:tr>
      <w:tr w:rsidR="00E3206B" w:rsidRPr="0032639C" w14:paraId="3F9438C3" w14:textId="77777777" w:rsidTr="009A5AD1">
        <w:trPr>
          <w:trHeight w:val="280"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14:paraId="2500F8C3" w14:textId="21A3584D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99,6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31541540" w14:textId="36771FD6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904</w:t>
            </w:r>
          </w:p>
        </w:tc>
        <w:tc>
          <w:tcPr>
            <w:tcW w:w="2370" w:type="dxa"/>
            <w:shd w:val="clear" w:color="auto" w:fill="auto"/>
            <w:noWrap/>
            <w:vAlign w:val="bottom"/>
            <w:hideMark/>
          </w:tcPr>
          <w:p w14:paraId="01C00BE0" w14:textId="7AE385C1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851</w:t>
            </w:r>
          </w:p>
        </w:tc>
      </w:tr>
      <w:tr w:rsidR="00E3206B" w:rsidRPr="0032639C" w14:paraId="7160E37E" w14:textId="77777777" w:rsidTr="009A5AD1">
        <w:trPr>
          <w:trHeight w:val="280"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14:paraId="34526703" w14:textId="64AE6CE5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158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5846A439" w14:textId="66496126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945</w:t>
            </w:r>
          </w:p>
        </w:tc>
        <w:tc>
          <w:tcPr>
            <w:tcW w:w="2370" w:type="dxa"/>
            <w:shd w:val="clear" w:color="auto" w:fill="auto"/>
            <w:noWrap/>
            <w:vAlign w:val="bottom"/>
            <w:hideMark/>
          </w:tcPr>
          <w:p w14:paraId="2916F926" w14:textId="0F2DF78E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934</w:t>
            </w:r>
          </w:p>
        </w:tc>
      </w:tr>
      <w:tr w:rsidR="00E3206B" w:rsidRPr="0032639C" w14:paraId="72C75FC1" w14:textId="77777777" w:rsidTr="009A5AD1">
        <w:trPr>
          <w:trHeight w:val="280"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14:paraId="2D045DEC" w14:textId="23410AD3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1B93F809" w14:textId="3AE67854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1150</w:t>
            </w:r>
          </w:p>
        </w:tc>
        <w:tc>
          <w:tcPr>
            <w:tcW w:w="2370" w:type="dxa"/>
            <w:shd w:val="clear" w:color="auto" w:fill="auto"/>
            <w:noWrap/>
            <w:vAlign w:val="bottom"/>
            <w:hideMark/>
          </w:tcPr>
          <w:p w14:paraId="169F27D2" w14:textId="25A17276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1130</w:t>
            </w:r>
          </w:p>
        </w:tc>
      </w:tr>
      <w:tr w:rsidR="00E3206B" w:rsidRPr="0032639C" w14:paraId="1B6CC8C7" w14:textId="77777777" w:rsidTr="009A5AD1">
        <w:trPr>
          <w:trHeight w:val="280"/>
        </w:trPr>
        <w:tc>
          <w:tcPr>
            <w:tcW w:w="2425" w:type="dxa"/>
            <w:tcBorders>
              <w:bottom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5B15F5B" w14:textId="42CFDB50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396</w:t>
            </w:r>
          </w:p>
        </w:tc>
        <w:tc>
          <w:tcPr>
            <w:tcW w:w="1985" w:type="dxa"/>
            <w:tcBorders>
              <w:bottom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0A403CB" w14:textId="722B9CF7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1160</w:t>
            </w:r>
          </w:p>
        </w:tc>
        <w:tc>
          <w:tcPr>
            <w:tcW w:w="2370" w:type="dxa"/>
            <w:tcBorders>
              <w:bottom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0F326581" w14:textId="231A76DE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1110</w:t>
            </w:r>
          </w:p>
        </w:tc>
      </w:tr>
    </w:tbl>
    <w:p w14:paraId="67DEB3E0" w14:textId="71D7E02F" w:rsidR="0044280D" w:rsidRDefault="00B36652" w:rsidP="00254F0D">
      <w:pPr>
        <w:tabs>
          <w:tab w:val="left" w:pos="6574"/>
        </w:tabs>
        <w:rPr>
          <w:rFonts w:ascii="Palatino Linotype" w:hAnsi="Palatino Linotype"/>
          <w:sz w:val="20"/>
          <w:szCs w:val="20"/>
          <w:lang w:val="en-US"/>
        </w:rPr>
      </w:pPr>
      <w:r w:rsidRPr="0032639C">
        <w:rPr>
          <w:rFonts w:ascii="Palatino Linotype" w:hAnsi="Palatino Linotype"/>
          <w:sz w:val="20"/>
          <w:szCs w:val="20"/>
          <w:lang w:val="en-US"/>
        </w:rPr>
        <w:tab/>
      </w:r>
    </w:p>
    <w:p w14:paraId="01C04DD5" w14:textId="77777777" w:rsidR="0044280D" w:rsidDel="0052074A" w:rsidRDefault="0044280D">
      <w:pPr>
        <w:rPr>
          <w:del w:id="283" w:author="Alexander Dalinger" w:date="2018-12-10T18:41:00Z"/>
          <w:rFonts w:ascii="Palatino Linotype" w:hAnsi="Palatino Linotype"/>
          <w:sz w:val="20"/>
          <w:szCs w:val="20"/>
          <w:lang w:val="en-US"/>
        </w:rPr>
      </w:pPr>
      <w:del w:id="284" w:author="Alexander Dalinger" w:date="2018-12-10T18:41:00Z">
        <w:r w:rsidDel="0052074A">
          <w:rPr>
            <w:rFonts w:ascii="Palatino Linotype" w:hAnsi="Palatino Linotype"/>
            <w:sz w:val="20"/>
            <w:szCs w:val="20"/>
            <w:lang w:val="en-US"/>
          </w:rPr>
          <w:br w:type="page"/>
        </w:r>
      </w:del>
    </w:p>
    <w:p w14:paraId="41799F0F" w14:textId="77777777" w:rsidR="00B36652" w:rsidRPr="0032639C" w:rsidRDefault="00B36652">
      <w:pPr>
        <w:rPr>
          <w:rFonts w:ascii="Palatino Linotype" w:hAnsi="Palatino Linotype"/>
          <w:sz w:val="20"/>
          <w:szCs w:val="20"/>
          <w:lang w:val="en-US"/>
        </w:rPr>
        <w:pPrChange w:id="285" w:author="Alexander Dalinger" w:date="2018-12-10T18:41:00Z">
          <w:pPr>
            <w:tabs>
              <w:tab w:val="left" w:pos="6574"/>
            </w:tabs>
          </w:pPr>
        </w:pPrChange>
      </w:pPr>
    </w:p>
    <w:p w14:paraId="64A52028" w14:textId="77777777" w:rsidR="006D780A" w:rsidRDefault="0018579D" w:rsidP="00254F0D">
      <w:pPr>
        <w:keepNext/>
        <w:tabs>
          <w:tab w:val="left" w:pos="6574"/>
        </w:tabs>
      </w:pPr>
      <w:r w:rsidRPr="0032639C">
        <w:rPr>
          <w:rFonts w:ascii="Palatino Linotype" w:hAnsi="Palatino Linotype"/>
          <w:noProof/>
          <w:sz w:val="20"/>
          <w:szCs w:val="20"/>
          <w:lang w:val="en-US"/>
        </w:rPr>
        <w:lastRenderedPageBreak/>
        <w:drawing>
          <wp:inline distT="0" distB="0" distL="0" distR="0" wp14:anchorId="27B63356" wp14:editId="222885E3">
            <wp:extent cx="5349923" cy="4401403"/>
            <wp:effectExtent l="0" t="0" r="3175" b="18415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14:paraId="773C2803" w14:textId="019E0A02" w:rsidR="006D0B5E" w:rsidRDefault="006D780A" w:rsidP="00254F0D">
      <w:pPr>
        <w:pStyle w:val="af0"/>
        <w:spacing w:after="0"/>
        <w:rPr>
          <w:ins w:id="286" w:author="Сергей Вацадзе" w:date="2018-12-10T12:05:00Z"/>
          <w:rFonts w:ascii="Palatino Linotype" w:hAnsi="Palatino Linotype"/>
          <w:i w:val="0"/>
          <w:color w:val="auto"/>
          <w:lang w:val="en-US"/>
        </w:rPr>
      </w:pPr>
      <w:r w:rsidRPr="006D780A">
        <w:rPr>
          <w:rFonts w:ascii="Palatino Linotype" w:hAnsi="Palatino Linotype"/>
          <w:b/>
          <w:i w:val="0"/>
          <w:color w:val="auto"/>
          <w:lang w:val="en-US"/>
        </w:rPr>
        <w:t xml:space="preserve">Figure </w:t>
      </w:r>
      <w:r w:rsidR="00FA1480">
        <w:rPr>
          <w:rFonts w:ascii="Palatino Linotype" w:hAnsi="Palatino Linotype"/>
          <w:b/>
          <w:i w:val="0"/>
          <w:color w:val="auto"/>
          <w:lang w:val="en-US"/>
        </w:rPr>
        <w:t>S</w:t>
      </w:r>
      <w:ins w:id="287" w:author="Alexander Dalinger" w:date="2018-12-10T18:27:00Z">
        <w:r w:rsidR="008E5A0F">
          <w:rPr>
            <w:rFonts w:ascii="Palatino Linotype" w:hAnsi="Palatino Linotype"/>
            <w:b/>
            <w:i w:val="0"/>
            <w:color w:val="auto"/>
            <w:lang w:val="en-US"/>
          </w:rPr>
          <w:t>9</w:t>
        </w:r>
      </w:ins>
      <w:del w:id="288" w:author="Alexander Dalinger" w:date="2018-12-10T18:27:00Z">
        <w:r w:rsidRPr="006D780A" w:rsidDel="008E5A0F">
          <w:rPr>
            <w:rFonts w:ascii="Palatino Linotype" w:hAnsi="Palatino Linotype"/>
            <w:b/>
            <w:i w:val="0"/>
            <w:color w:val="auto"/>
          </w:rPr>
          <w:fldChar w:fldCharType="begin"/>
        </w:r>
        <w:r w:rsidRPr="006D780A" w:rsidDel="008E5A0F">
          <w:rPr>
            <w:rFonts w:ascii="Palatino Linotype" w:hAnsi="Palatino Linotype"/>
            <w:b/>
            <w:i w:val="0"/>
            <w:color w:val="auto"/>
            <w:lang w:val="en-US"/>
          </w:rPr>
          <w:delInstrText xml:space="preserve"> SEQ Figure \* ARABIC </w:delInstrText>
        </w:r>
        <w:r w:rsidRPr="006D780A" w:rsidDel="008E5A0F">
          <w:rPr>
            <w:rFonts w:ascii="Palatino Linotype" w:hAnsi="Palatino Linotype"/>
            <w:b/>
            <w:i w:val="0"/>
            <w:color w:val="auto"/>
          </w:rPr>
          <w:fldChar w:fldCharType="separate"/>
        </w:r>
        <w:r w:rsidR="00991F7D" w:rsidDel="008E5A0F">
          <w:rPr>
            <w:rFonts w:ascii="Palatino Linotype" w:hAnsi="Palatino Linotype"/>
            <w:b/>
            <w:i w:val="0"/>
            <w:noProof/>
            <w:color w:val="auto"/>
            <w:lang w:val="en-US"/>
          </w:rPr>
          <w:delText>3</w:delText>
        </w:r>
        <w:r w:rsidRPr="006D780A" w:rsidDel="008E5A0F">
          <w:rPr>
            <w:rFonts w:ascii="Palatino Linotype" w:hAnsi="Palatino Linotype"/>
            <w:b/>
            <w:i w:val="0"/>
            <w:color w:val="auto"/>
          </w:rPr>
          <w:fldChar w:fldCharType="end"/>
        </w:r>
      </w:del>
      <w:r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6D780A">
        <w:rPr>
          <w:rFonts w:ascii="Palatino Linotype" w:hAnsi="Palatino Linotype"/>
          <w:i w:val="0"/>
          <w:color w:val="auto"/>
          <w:lang w:val="en-US"/>
        </w:rPr>
        <w:t xml:space="preserve"> Dependence of the loss and accumulat</w:t>
      </w:r>
      <w:r w:rsidR="004E0F08">
        <w:rPr>
          <w:rFonts w:ascii="Palatino Linotype" w:hAnsi="Palatino Linotype"/>
          <w:i w:val="0"/>
          <w:color w:val="auto"/>
          <w:lang w:val="en-US"/>
        </w:rPr>
        <w:t>ion modules on angular frequenc</w:t>
      </w:r>
      <w:r w:rsidR="00851A46">
        <w:rPr>
          <w:rFonts w:ascii="Palatino Linotype" w:hAnsi="Palatino Linotype"/>
          <w:i w:val="0"/>
          <w:color w:val="auto"/>
          <w:lang w:val="en-US"/>
        </w:rPr>
        <w:t>y</w:t>
      </w:r>
      <w:ins w:id="289" w:author="Сергей Вацадзе" w:date="2018-12-10T12:05:00Z">
        <w:del w:id="290" w:author="Alexander Dalinger" w:date="2018-12-10T18:27:00Z">
          <w:r w:rsidR="00B72FEE" w:rsidRPr="008E5A0F" w:rsidDel="008E5A0F">
            <w:rPr>
              <w:rFonts w:ascii="Palatino Linotype" w:hAnsi="Palatino Linotype"/>
              <w:i w:val="0"/>
              <w:color w:val="auto"/>
              <w:lang w:val="en-US"/>
            </w:rPr>
            <w:delText>,</w:delText>
          </w:r>
        </w:del>
      </w:ins>
      <w:ins w:id="291" w:author="Alexander Dalinger" w:date="2018-12-10T17:55:00Z">
        <w:r w:rsidR="00041E97" w:rsidRPr="00041E97">
          <w:rPr>
            <w:rFonts w:ascii="Palatino Linotype" w:hAnsi="Palatino Linotype"/>
            <w:b/>
            <w:i w:val="0"/>
            <w:snapToGrid w:val="0"/>
            <w:color w:val="auto"/>
            <w:sz w:val="20"/>
            <w:szCs w:val="22"/>
            <w:lang w:val="en-US" w:bidi="en-US"/>
            <w:rPrChange w:id="292" w:author="Alexander Dalinger" w:date="2018-12-10T17:55:00Z">
              <w:rPr>
                <w:rFonts w:ascii="Palatino Linotype" w:hAnsi="Palatino Linotype"/>
                <w:b/>
                <w:snapToGrid w:val="0"/>
                <w:sz w:val="20"/>
                <w:szCs w:val="22"/>
                <w:lang w:bidi="en-US"/>
              </w:rPr>
            </w:rPrChange>
          </w:rPr>
          <w:t xml:space="preserve"> benzene@4ce*HCl</w:t>
        </w:r>
      </w:ins>
      <w:ins w:id="293" w:author="Сергей Вацадзе" w:date="2018-12-10T12:05:00Z">
        <w:del w:id="294" w:author="Alexander Dalinger" w:date="2018-12-10T17:55:00Z">
          <w:r w:rsidR="00B72FEE" w:rsidRPr="00B72FEE" w:rsidDel="00041E97">
            <w:rPr>
              <w:rFonts w:ascii="Palatino Linotype" w:hAnsi="Palatino Linotype"/>
              <w:i w:val="0"/>
              <w:color w:val="auto"/>
              <w:highlight w:val="yellow"/>
              <w:lang w:val="en-US"/>
              <w:rPrChange w:id="295" w:author="Сергей Вацадзе" w:date="2018-12-10T12:05:00Z">
                <w:rPr>
                  <w:rFonts w:ascii="Palatino Linotype" w:hAnsi="Palatino Linotype"/>
                  <w:i w:val="0"/>
                  <w:color w:val="auto"/>
                  <w:lang w:val="en-US"/>
                </w:rPr>
              </w:rPrChange>
            </w:rPr>
            <w:delText xml:space="preserve"> SAMPLE</w:delText>
          </w:r>
        </w:del>
      </w:ins>
      <w:del w:id="296" w:author="Сергей Вацадзе" w:date="2018-12-10T12:05:00Z">
        <w:r w:rsidR="00A14E84" w:rsidRPr="00A14E84" w:rsidDel="00B72FEE">
          <w:rPr>
            <w:rFonts w:ascii="Palatino Linotype" w:hAnsi="Palatino Linotype"/>
            <w:i w:val="0"/>
            <w:color w:val="auto"/>
            <w:lang w:val="en-US"/>
          </w:rPr>
          <w:delText>.</w:delText>
        </w:r>
      </w:del>
    </w:p>
    <w:p w14:paraId="73E77DF5" w14:textId="77777777" w:rsidR="00B72FEE" w:rsidRPr="00973591" w:rsidRDefault="00B72FEE">
      <w:pPr>
        <w:rPr>
          <w:i/>
          <w:lang w:val="en-US"/>
          <w:rPrChange w:id="297" w:author="Alexander Dalinger" w:date="2018-12-10T17:24:00Z">
            <w:rPr>
              <w:rFonts w:ascii="Palatino Linotype" w:hAnsi="Palatino Linotype"/>
              <w:i w:val="0"/>
              <w:color w:val="auto"/>
              <w:lang w:val="en-US"/>
            </w:rPr>
          </w:rPrChange>
        </w:rPr>
        <w:pPrChange w:id="298" w:author="Сергей Вацадзе" w:date="2018-12-10T12:05:00Z">
          <w:pPr>
            <w:pStyle w:val="af0"/>
            <w:spacing w:after="0"/>
          </w:pPr>
        </w:pPrChange>
      </w:pPr>
    </w:p>
    <w:p w14:paraId="0C25AF0C" w14:textId="77777777" w:rsidR="00A14E84" w:rsidRPr="00A14E84" w:rsidRDefault="00A14E84" w:rsidP="00A14E84">
      <w:pPr>
        <w:rPr>
          <w:lang w:val="en-US"/>
        </w:rPr>
        <w:sectPr w:rsidR="00A14E84" w:rsidRPr="00A14E84" w:rsidSect="006D0B5E">
          <w:footerReference w:type="default" r:id="rId38"/>
          <w:pgSz w:w="11900" w:h="16840"/>
          <w:pgMar w:top="1134" w:right="850" w:bottom="1134" w:left="142" w:header="708" w:footer="708" w:gutter="0"/>
          <w:cols w:space="708"/>
          <w:docGrid w:linePitch="360"/>
        </w:sectPr>
      </w:pPr>
    </w:p>
    <w:p w14:paraId="56C244AA" w14:textId="44B84796" w:rsidR="0094670E" w:rsidRPr="0094670E" w:rsidRDefault="0094670E" w:rsidP="00254F0D">
      <w:pPr>
        <w:pStyle w:val="af0"/>
        <w:keepNext/>
        <w:spacing w:after="0"/>
        <w:ind w:left="-709"/>
        <w:rPr>
          <w:rFonts w:ascii="Palatino Linotype" w:hAnsi="Palatino Linotype"/>
          <w:lang w:val="en-US"/>
        </w:rPr>
      </w:pPr>
      <w:r w:rsidRPr="0094670E">
        <w:rPr>
          <w:rFonts w:ascii="Palatino Linotype" w:hAnsi="Palatino Linotype"/>
          <w:b/>
          <w:i w:val="0"/>
          <w:color w:val="auto"/>
          <w:lang w:val="en-US"/>
        </w:rPr>
        <w:lastRenderedPageBreak/>
        <w:t xml:space="preserve">Table </w:t>
      </w:r>
      <w:r w:rsidR="00FA1480">
        <w:rPr>
          <w:rFonts w:ascii="Palatino Linotype" w:hAnsi="Palatino Linotype"/>
          <w:b/>
          <w:i w:val="0"/>
          <w:color w:val="auto"/>
          <w:lang w:val="en-US"/>
        </w:rPr>
        <w:t>S</w:t>
      </w:r>
      <w:r w:rsidRPr="0094670E">
        <w:rPr>
          <w:rFonts w:ascii="Palatino Linotype" w:hAnsi="Palatino Linotype"/>
          <w:b/>
          <w:i w:val="0"/>
          <w:color w:val="auto"/>
        </w:rPr>
        <w:fldChar w:fldCharType="begin"/>
      </w:r>
      <w:r w:rsidRPr="0094670E">
        <w:rPr>
          <w:rFonts w:ascii="Palatino Linotype" w:hAnsi="Palatino Linotype"/>
          <w:b/>
          <w:i w:val="0"/>
          <w:color w:val="auto"/>
          <w:lang w:val="en-US"/>
        </w:rPr>
        <w:instrText xml:space="preserve"> SEQ Table \* ARABIC </w:instrText>
      </w:r>
      <w:r w:rsidRPr="0094670E">
        <w:rPr>
          <w:rFonts w:ascii="Palatino Linotype" w:hAnsi="Palatino Linotype"/>
          <w:b/>
          <w:i w:val="0"/>
          <w:color w:val="auto"/>
        </w:rPr>
        <w:fldChar w:fldCharType="separate"/>
      </w:r>
      <w:r w:rsidRPr="0094670E">
        <w:rPr>
          <w:rFonts w:ascii="Palatino Linotype" w:hAnsi="Palatino Linotype"/>
          <w:b/>
          <w:i w:val="0"/>
          <w:noProof/>
          <w:color w:val="auto"/>
          <w:lang w:val="en-US"/>
        </w:rPr>
        <w:t>3</w:t>
      </w:r>
      <w:r w:rsidRPr="0094670E">
        <w:rPr>
          <w:rFonts w:ascii="Palatino Linotype" w:hAnsi="Palatino Linotype"/>
          <w:b/>
          <w:i w:val="0"/>
          <w:color w:val="auto"/>
        </w:rPr>
        <w:fldChar w:fldCharType="end"/>
      </w:r>
      <w:r w:rsidRPr="0094670E"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94670E">
        <w:rPr>
          <w:rFonts w:ascii="Palatino Linotype" w:hAnsi="Palatino Linotype"/>
          <w:color w:val="auto"/>
          <w:lang w:val="en-US"/>
        </w:rPr>
        <w:t xml:space="preserve"> </w:t>
      </w:r>
      <w:r w:rsidRPr="0094670E">
        <w:rPr>
          <w:rFonts w:ascii="Palatino Linotype" w:hAnsi="Palatino Linotype"/>
          <w:i w:val="0"/>
          <w:color w:val="auto"/>
          <w:lang w:val="en-US"/>
        </w:rPr>
        <w:t xml:space="preserve">Crystal data, data collection, structure solution and refinement parameters for </w:t>
      </w:r>
      <w:r w:rsidRPr="0094670E">
        <w:rPr>
          <w:rFonts w:ascii="Palatino Linotype" w:hAnsi="Palatino Linotype"/>
          <w:b/>
          <w:i w:val="0"/>
          <w:color w:val="auto"/>
          <w:lang w:val="en-US"/>
        </w:rPr>
        <w:t>4cb</w:t>
      </w:r>
      <w:r w:rsidRPr="0094670E">
        <w:rPr>
          <w:rFonts w:ascii="Palatino Linotype" w:hAnsi="Palatino Linotype"/>
          <w:i w:val="0"/>
          <w:color w:val="auto"/>
          <w:lang w:val="en-US"/>
        </w:rPr>
        <w:t xml:space="preserve">, </w:t>
      </w:r>
      <w:r w:rsidRPr="0094670E">
        <w:rPr>
          <w:rFonts w:ascii="Palatino Linotype" w:hAnsi="Palatino Linotype"/>
          <w:b/>
          <w:i w:val="0"/>
          <w:color w:val="auto"/>
          <w:lang w:val="en-US"/>
        </w:rPr>
        <w:t>2c</w:t>
      </w:r>
      <w:r w:rsidRPr="0094670E">
        <w:rPr>
          <w:rFonts w:ascii="Palatino Linotype" w:hAnsi="Palatino Linotype"/>
          <w:i w:val="0"/>
          <w:color w:val="auto"/>
          <w:lang w:val="en-US"/>
        </w:rPr>
        <w:t xml:space="preserve">, </w:t>
      </w:r>
      <w:r w:rsidRPr="0094670E">
        <w:rPr>
          <w:rFonts w:ascii="Palatino Linotype" w:hAnsi="Palatino Linotype"/>
          <w:b/>
          <w:i w:val="0"/>
          <w:color w:val="auto"/>
          <w:lang w:val="en-US"/>
        </w:rPr>
        <w:t>3a</w:t>
      </w:r>
      <w:r w:rsidRPr="0094670E">
        <w:rPr>
          <w:rFonts w:ascii="Palatino Linotype" w:hAnsi="Palatino Linotype"/>
          <w:i w:val="0"/>
          <w:color w:val="auto"/>
          <w:lang w:val="en-US"/>
        </w:rPr>
        <w:t xml:space="preserve">, </w:t>
      </w:r>
      <w:r w:rsidRPr="0094670E">
        <w:rPr>
          <w:rFonts w:ascii="Palatino Linotype" w:hAnsi="Palatino Linotype"/>
          <w:b/>
          <w:i w:val="0"/>
          <w:color w:val="auto"/>
          <w:lang w:val="en-US"/>
        </w:rPr>
        <w:t>3c</w:t>
      </w:r>
      <w:r w:rsidRPr="0094670E">
        <w:rPr>
          <w:rFonts w:ascii="Palatino Linotype" w:hAnsi="Palatino Linotype"/>
          <w:i w:val="0"/>
          <w:color w:val="auto"/>
          <w:lang w:val="en-US"/>
        </w:rPr>
        <w:t xml:space="preserve">, </w:t>
      </w:r>
      <w:r w:rsidRPr="0094670E">
        <w:rPr>
          <w:rFonts w:ascii="Palatino Linotype" w:hAnsi="Palatino Linotype"/>
          <w:b/>
          <w:i w:val="0"/>
          <w:color w:val="auto"/>
          <w:lang w:val="en-US"/>
        </w:rPr>
        <w:t>1b</w:t>
      </w:r>
      <w:r w:rsidRPr="0094670E">
        <w:rPr>
          <w:rFonts w:ascii="Palatino Linotype" w:hAnsi="Palatino Linotype"/>
          <w:i w:val="0"/>
          <w:color w:val="auto"/>
          <w:lang w:val="en-US"/>
        </w:rPr>
        <w:t xml:space="preserve">, </w:t>
      </w:r>
      <w:r w:rsidRPr="0094670E">
        <w:rPr>
          <w:rFonts w:ascii="Palatino Linotype" w:hAnsi="Palatino Linotype"/>
          <w:b/>
          <w:i w:val="0"/>
          <w:color w:val="auto"/>
          <w:lang w:val="en-US"/>
        </w:rPr>
        <w:t>5,7-dimethyl-1,3-diazaadamantan-6-one</w:t>
      </w:r>
      <w:r w:rsidRPr="0094670E">
        <w:rPr>
          <w:rFonts w:ascii="Palatino Linotype" w:hAnsi="Palatino Linotype"/>
          <w:i w:val="0"/>
          <w:color w:val="auto"/>
          <w:lang w:val="en-US"/>
        </w:rPr>
        <w:t xml:space="preserve"> and </w:t>
      </w:r>
      <w:r w:rsidRPr="0094670E">
        <w:rPr>
          <w:rFonts w:ascii="Palatino Linotype" w:hAnsi="Palatino Linotype"/>
          <w:b/>
          <w:i w:val="0"/>
          <w:color w:val="auto"/>
          <w:lang w:val="en-US"/>
        </w:rPr>
        <w:t>4da</w:t>
      </w:r>
      <w:ins w:id="299" w:author="Сергей" w:date="2018-12-10T08:25:00Z">
        <w:r w:rsidR="001D1CFE">
          <w:rPr>
            <w:rFonts w:ascii="Palatino Linotype" w:eastAsia="MS Mincho" w:hAnsi="Palatino Linotype" w:cs="Times"/>
            <w:b/>
            <w:sz w:val="20"/>
            <w:szCs w:val="20"/>
            <w:lang w:val="en-US"/>
          </w:rPr>
          <w:t>*</w:t>
        </w:r>
        <w:r w:rsidR="001D1CFE" w:rsidRPr="00047142">
          <w:rPr>
            <w:rFonts w:ascii="Palatino Linotype" w:eastAsia="MS Mincho" w:hAnsi="Palatino Linotype" w:cs="Times"/>
            <w:b/>
            <w:i w:val="0"/>
            <w:sz w:val="20"/>
            <w:szCs w:val="20"/>
            <w:lang w:val="en-US"/>
            <w:rPrChange w:id="300" w:author="Сергей Вацадзе" w:date="2018-12-10T12:05:00Z">
              <w:rPr>
                <w:rFonts w:ascii="Palatino Linotype" w:eastAsia="MS Mincho" w:hAnsi="Palatino Linotype" w:cs="Times"/>
                <w:b/>
                <w:sz w:val="20"/>
                <w:szCs w:val="20"/>
                <w:lang w:val="en-US"/>
              </w:rPr>
            </w:rPrChange>
          </w:rPr>
          <w:t>HCl</w:t>
        </w:r>
      </w:ins>
      <w:r w:rsidRPr="0094670E">
        <w:rPr>
          <w:rFonts w:ascii="Palatino Linotype" w:hAnsi="Palatino Linotype"/>
          <w:b/>
          <w:i w:val="0"/>
          <w:color w:val="auto"/>
          <w:lang w:val="en-US"/>
        </w:rPr>
        <w:t>.</w:t>
      </w:r>
    </w:p>
    <w:tbl>
      <w:tblPr>
        <w:tblW w:w="16252" w:type="dxa"/>
        <w:tblInd w:w="-801" w:type="dxa"/>
        <w:tblLayout w:type="fixed"/>
        <w:tblCellMar>
          <w:left w:w="56" w:type="dxa"/>
          <w:right w:w="56" w:type="dxa"/>
        </w:tblCellMar>
        <w:tblLook w:val="0000" w:firstRow="0" w:lastRow="0" w:firstColumn="0" w:lastColumn="0" w:noHBand="0" w:noVBand="0"/>
      </w:tblPr>
      <w:tblGrid>
        <w:gridCol w:w="2844"/>
        <w:gridCol w:w="2025"/>
        <w:gridCol w:w="1592"/>
        <w:gridCol w:w="1716"/>
        <w:gridCol w:w="1676"/>
        <w:gridCol w:w="1676"/>
        <w:gridCol w:w="2248"/>
        <w:gridCol w:w="2475"/>
      </w:tblGrid>
      <w:tr w:rsidR="008477FB" w:rsidRPr="0032639C" w14:paraId="6B11E82C" w14:textId="77777777" w:rsidTr="00C1494D">
        <w:trPr>
          <w:cantSplit/>
          <w:trHeight w:val="243"/>
        </w:trPr>
        <w:tc>
          <w:tcPr>
            <w:tcW w:w="2844" w:type="dxa"/>
            <w:tcBorders>
              <w:top w:val="single" w:sz="6" w:space="0" w:color="auto"/>
            </w:tcBorders>
          </w:tcPr>
          <w:p w14:paraId="251BBA5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Compound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3C9697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4cb</w:t>
            </w:r>
          </w:p>
        </w:tc>
        <w:tc>
          <w:tcPr>
            <w:tcW w:w="1592" w:type="dxa"/>
            <w:tcBorders>
              <w:top w:val="single" w:sz="6" w:space="0" w:color="auto"/>
            </w:tcBorders>
          </w:tcPr>
          <w:p w14:paraId="50E0A2D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2c</w:t>
            </w:r>
          </w:p>
        </w:tc>
        <w:tc>
          <w:tcPr>
            <w:tcW w:w="171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4D5234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3a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FB6FB3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3c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9D11F9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1b</w:t>
            </w:r>
          </w:p>
        </w:tc>
        <w:tc>
          <w:tcPr>
            <w:tcW w:w="224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6B5A1D2" w14:textId="2B61D232" w:rsidR="008477FB" w:rsidRPr="0094670E" w:rsidRDefault="0094670E" w:rsidP="00254F0D">
            <w:pPr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</w:pPr>
            <w:r w:rsidRPr="0094670E">
              <w:rPr>
                <w:rFonts w:ascii="Palatino Linotype" w:hAnsi="Palatino Linotype"/>
                <w:b/>
                <w:snapToGrid w:val="0"/>
                <w:sz w:val="20"/>
                <w:szCs w:val="20"/>
                <w:lang w:val="en-US" w:bidi="en-US"/>
              </w:rPr>
              <w:t>5,7-dimethyl-1,3-diazaadamantan-6-one</w:t>
            </w:r>
          </w:p>
        </w:tc>
        <w:tc>
          <w:tcPr>
            <w:tcW w:w="2475" w:type="dxa"/>
            <w:tcBorders>
              <w:top w:val="single" w:sz="6" w:space="0" w:color="auto"/>
              <w:left w:val="single" w:sz="6" w:space="0" w:color="auto"/>
            </w:tcBorders>
          </w:tcPr>
          <w:p w14:paraId="610DD785" w14:textId="3138B700" w:rsidR="008477FB" w:rsidRPr="0032639C" w:rsidRDefault="008477FB" w:rsidP="00254F0D">
            <w:pPr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4da</w:t>
            </w:r>
            <w:ins w:id="301" w:author="Сергей" w:date="2018-12-10T08:25:00Z">
              <w:r w:rsidR="001D1CFE">
                <w:rPr>
                  <w:rFonts w:ascii="Palatino Linotype" w:eastAsia="MS Mincho" w:hAnsi="Palatino Linotype" w:cs="Times"/>
                  <w:b/>
                  <w:sz w:val="20"/>
                  <w:szCs w:val="20"/>
                  <w:lang w:val="en-US"/>
                </w:rPr>
                <w:t>*HCl</w:t>
              </w:r>
            </w:ins>
            <w:ins w:id="302" w:author="Сергей" w:date="2018-12-10T08:32:00Z">
              <w:r w:rsidR="00635589">
                <w:rPr>
                  <w:rFonts w:ascii="Palatino Linotype" w:hAnsi="Palatino Linotype"/>
                  <w:b/>
                  <w:i/>
                </w:rPr>
                <w:t>*</w:t>
              </w:r>
              <w:r w:rsidR="00635589" w:rsidRPr="00635589">
                <w:rPr>
                  <w:rFonts w:ascii="Palatino Linotype" w:hAnsi="Palatino Linotype"/>
                  <w:b/>
                  <w:rPrChange w:id="303" w:author="Сергей" w:date="2018-12-10T08:32:00Z">
                    <w:rPr>
                      <w:rFonts w:ascii="Palatino Linotype" w:hAnsi="Palatino Linotype"/>
                      <w:b/>
                      <w:i/>
                    </w:rPr>
                  </w:rPrChange>
                </w:rPr>
                <w:t>(C</w:t>
              </w:r>
              <w:r w:rsidR="00635589" w:rsidRPr="00635589">
                <w:rPr>
                  <w:rFonts w:ascii="Palatino Linotype" w:hAnsi="Palatino Linotype"/>
                  <w:b/>
                  <w:vertAlign w:val="subscript"/>
                  <w:rPrChange w:id="304" w:author="Сергей" w:date="2018-12-10T08:32:00Z">
                    <w:rPr>
                      <w:rFonts w:ascii="Palatino Linotype" w:hAnsi="Palatino Linotype"/>
                      <w:b/>
                      <w:i/>
                      <w:vertAlign w:val="subscript"/>
                    </w:rPr>
                  </w:rPrChange>
                </w:rPr>
                <w:t>6</w:t>
              </w:r>
              <w:r w:rsidR="00635589" w:rsidRPr="00635589">
                <w:rPr>
                  <w:rFonts w:ascii="Palatino Linotype" w:hAnsi="Palatino Linotype"/>
                  <w:b/>
                  <w:rPrChange w:id="305" w:author="Сергей" w:date="2018-12-10T08:32:00Z">
                    <w:rPr>
                      <w:rFonts w:ascii="Palatino Linotype" w:hAnsi="Palatino Linotype"/>
                      <w:b/>
                      <w:i/>
                    </w:rPr>
                  </w:rPrChange>
                </w:rPr>
                <w:t>H</w:t>
              </w:r>
              <w:r w:rsidR="00635589" w:rsidRPr="00635589">
                <w:rPr>
                  <w:rFonts w:ascii="Palatino Linotype" w:hAnsi="Palatino Linotype"/>
                  <w:b/>
                  <w:vertAlign w:val="subscript"/>
                  <w:rPrChange w:id="306" w:author="Сергей" w:date="2018-12-10T08:32:00Z">
                    <w:rPr>
                      <w:rFonts w:ascii="Palatino Linotype" w:hAnsi="Palatino Linotype"/>
                      <w:b/>
                      <w:i/>
                      <w:vertAlign w:val="subscript"/>
                    </w:rPr>
                  </w:rPrChange>
                </w:rPr>
                <w:t>6</w:t>
              </w:r>
              <w:r w:rsidR="00635589" w:rsidRPr="00635589">
                <w:rPr>
                  <w:rFonts w:ascii="Palatino Linotype" w:hAnsi="Palatino Linotype"/>
                  <w:b/>
                  <w:rPrChange w:id="307" w:author="Сергей" w:date="2018-12-10T08:32:00Z">
                    <w:rPr>
                      <w:rFonts w:ascii="Palatino Linotype" w:hAnsi="Palatino Linotype"/>
                      <w:b/>
                      <w:i/>
                    </w:rPr>
                  </w:rPrChange>
                </w:rPr>
                <w:t>)</w:t>
              </w:r>
              <w:r w:rsidR="00635589" w:rsidRPr="00635589">
                <w:rPr>
                  <w:rFonts w:ascii="Palatino Linotype" w:hAnsi="Palatino Linotype"/>
                  <w:b/>
                  <w:vertAlign w:val="subscript"/>
                  <w:rPrChange w:id="308" w:author="Сергей" w:date="2018-12-10T08:32:00Z">
                    <w:rPr>
                      <w:rFonts w:ascii="Palatino Linotype" w:hAnsi="Palatino Linotype"/>
                      <w:b/>
                      <w:i/>
                      <w:vertAlign w:val="subscript"/>
                    </w:rPr>
                  </w:rPrChange>
                </w:rPr>
                <w:t>2</w:t>
              </w:r>
            </w:ins>
          </w:p>
        </w:tc>
      </w:tr>
      <w:tr w:rsidR="008477FB" w:rsidRPr="0032639C" w14:paraId="4B082FFB" w14:textId="77777777" w:rsidTr="00C1494D">
        <w:trPr>
          <w:cantSplit/>
          <w:trHeight w:val="232"/>
        </w:trPr>
        <w:tc>
          <w:tcPr>
            <w:tcW w:w="2844" w:type="dxa"/>
            <w:tcBorders>
              <w:top w:val="single" w:sz="6" w:space="0" w:color="auto"/>
            </w:tcBorders>
          </w:tcPr>
          <w:p w14:paraId="2904DE8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Empirical formula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ADA260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C23H26Cl1F1N2O2</w:t>
            </w:r>
          </w:p>
        </w:tc>
        <w:tc>
          <w:tcPr>
            <w:tcW w:w="1592" w:type="dxa"/>
            <w:tcBorders>
              <w:top w:val="single" w:sz="6" w:space="0" w:color="auto"/>
            </w:tcBorders>
          </w:tcPr>
          <w:p w14:paraId="5DF1C8D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C17H23F1N2O2</w:t>
            </w:r>
          </w:p>
        </w:tc>
        <w:tc>
          <w:tcPr>
            <w:tcW w:w="171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FB2A1F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C16H24N2O1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2FC73F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C16H23F1N2O1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9F9D8D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C34H50Cl2F2N4O5</w:t>
            </w:r>
          </w:p>
        </w:tc>
        <w:tc>
          <w:tcPr>
            <w:tcW w:w="224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101AC7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C10H16N2O1</w:t>
            </w:r>
          </w:p>
        </w:tc>
        <w:tc>
          <w:tcPr>
            <w:tcW w:w="2475" w:type="dxa"/>
            <w:tcBorders>
              <w:top w:val="single" w:sz="6" w:space="0" w:color="auto"/>
              <w:left w:val="single" w:sz="6" w:space="0" w:color="auto"/>
            </w:tcBorders>
          </w:tcPr>
          <w:p w14:paraId="0841453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C29H34Br1Cl1N2O2</w:t>
            </w:r>
          </w:p>
        </w:tc>
      </w:tr>
      <w:tr w:rsidR="008477FB" w:rsidRPr="0032639C" w14:paraId="26DCA2A9" w14:textId="77777777" w:rsidTr="00C1494D">
        <w:trPr>
          <w:cantSplit/>
          <w:trHeight w:val="243"/>
        </w:trPr>
        <w:tc>
          <w:tcPr>
            <w:tcW w:w="2844" w:type="dxa"/>
          </w:tcPr>
          <w:p w14:paraId="14259F7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Formula weight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0262F4D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416.91</w:t>
            </w:r>
          </w:p>
        </w:tc>
        <w:tc>
          <w:tcPr>
            <w:tcW w:w="1592" w:type="dxa"/>
          </w:tcPr>
          <w:p w14:paraId="2958A65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306.37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48F137B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260.37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68F31A2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278.36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513E5C1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703.68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60600B7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180.25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5FA3B82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557.94</w:t>
            </w:r>
          </w:p>
        </w:tc>
      </w:tr>
      <w:tr w:rsidR="008477FB" w:rsidRPr="0032639C" w14:paraId="1439DF1D" w14:textId="77777777" w:rsidTr="00C1494D">
        <w:trPr>
          <w:cantSplit/>
          <w:trHeight w:val="243"/>
        </w:trPr>
        <w:tc>
          <w:tcPr>
            <w:tcW w:w="2844" w:type="dxa"/>
          </w:tcPr>
          <w:p w14:paraId="7958F5D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Colour, habit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64DC787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Colourless block</w:t>
            </w:r>
          </w:p>
        </w:tc>
        <w:tc>
          <w:tcPr>
            <w:tcW w:w="1592" w:type="dxa"/>
          </w:tcPr>
          <w:p w14:paraId="7906907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Colourless block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0BE2507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Colourless block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0436010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Colourless prism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26D1756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Colourless block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4C91DBC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Colourless prism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12A9B964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Colourless plate</w:t>
            </w:r>
          </w:p>
        </w:tc>
      </w:tr>
      <w:tr w:rsidR="008477FB" w:rsidRPr="0032639C" w14:paraId="049D1306" w14:textId="77777777" w:rsidTr="00C1494D">
        <w:trPr>
          <w:cantSplit/>
          <w:trHeight w:val="256"/>
        </w:trPr>
        <w:tc>
          <w:tcPr>
            <w:tcW w:w="2844" w:type="dxa"/>
          </w:tcPr>
          <w:p w14:paraId="0B310E5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Crystal size/mm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73FFD8EC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0.35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0.18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0.08</w:t>
            </w:r>
          </w:p>
        </w:tc>
        <w:tc>
          <w:tcPr>
            <w:tcW w:w="1592" w:type="dxa"/>
          </w:tcPr>
          <w:p w14:paraId="3931D43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0.35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0.35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0.20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47A70CD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0.40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0.20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0.10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6EA432D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0.40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0.30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0.20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2C3EB4A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0.20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0.15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0.06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7CA42E3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0.40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0.20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0.10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418E213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0.25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0.08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0.01</w:t>
            </w:r>
          </w:p>
        </w:tc>
      </w:tr>
      <w:tr w:rsidR="008477FB" w:rsidRPr="0032639C" w14:paraId="1B1903CF" w14:textId="77777777" w:rsidTr="00C1494D">
        <w:trPr>
          <w:cantSplit/>
          <w:trHeight w:val="243"/>
        </w:trPr>
        <w:tc>
          <w:tcPr>
            <w:tcW w:w="2844" w:type="dxa"/>
          </w:tcPr>
          <w:p w14:paraId="18EF911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Crystal system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399D026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orthorhombic</w:t>
            </w:r>
          </w:p>
        </w:tc>
        <w:tc>
          <w:tcPr>
            <w:tcW w:w="1592" w:type="dxa"/>
          </w:tcPr>
          <w:p w14:paraId="57712ED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orthorhombic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2C1E9B4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orthorhombic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2D382DA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monoclinic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5F3CAD0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monoclinic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35C77A7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orthorhombic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40B2815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monoclinic</w:t>
            </w:r>
          </w:p>
        </w:tc>
      </w:tr>
      <w:tr w:rsidR="008477FB" w:rsidRPr="0032639C" w14:paraId="53BBEF0C" w14:textId="77777777" w:rsidTr="00C1494D">
        <w:trPr>
          <w:cantSplit/>
          <w:trHeight w:val="232"/>
        </w:trPr>
        <w:tc>
          <w:tcPr>
            <w:tcW w:w="2844" w:type="dxa"/>
          </w:tcPr>
          <w:p w14:paraId="29B3D2D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Space group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72ABAC1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Pna21</w:t>
            </w:r>
          </w:p>
        </w:tc>
        <w:tc>
          <w:tcPr>
            <w:tcW w:w="1592" w:type="dxa"/>
          </w:tcPr>
          <w:p w14:paraId="3EF5B41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Pbcn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730B9A9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Pbca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1F35AB4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P21/n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68F9A84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P21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4CB9769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Fdd2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0206A38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C2/c</w:t>
            </w:r>
          </w:p>
        </w:tc>
      </w:tr>
      <w:tr w:rsidR="008477FB" w:rsidRPr="0032639C" w14:paraId="11FE5CD7" w14:textId="77777777" w:rsidTr="00C1494D">
        <w:trPr>
          <w:cantSplit/>
          <w:trHeight w:val="977"/>
        </w:trPr>
        <w:tc>
          <w:tcPr>
            <w:tcW w:w="2844" w:type="dxa"/>
          </w:tcPr>
          <w:p w14:paraId="6BCE6F0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Unit cell dimensions: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ab/>
              <w:t>a/Å</w:t>
            </w:r>
          </w:p>
          <w:p w14:paraId="698593C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ab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ab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ab/>
              <w:t>b/Å</w:t>
            </w:r>
          </w:p>
          <w:p w14:paraId="4483942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ab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ab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ab/>
              <w:t>c/Å</w:t>
            </w:r>
          </w:p>
          <w:p w14:paraId="06D7B254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ab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ab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ab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/°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1BE0F44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14.4619(10)</w:t>
            </w:r>
          </w:p>
          <w:p w14:paraId="2008A86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17.2081(12)</w:t>
            </w:r>
          </w:p>
          <w:p w14:paraId="07324CD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8.3953(6)</w:t>
            </w:r>
          </w:p>
          <w:p w14:paraId="2FBBB06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90</w:t>
            </w:r>
          </w:p>
        </w:tc>
        <w:tc>
          <w:tcPr>
            <w:tcW w:w="1592" w:type="dxa"/>
          </w:tcPr>
          <w:p w14:paraId="4E6A108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19.3091(11)</w:t>
            </w:r>
          </w:p>
          <w:p w14:paraId="56096AC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8.4233(5)</w:t>
            </w:r>
          </w:p>
          <w:p w14:paraId="42523CA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19.6775(12)</w:t>
            </w:r>
          </w:p>
          <w:p w14:paraId="67EE46E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90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3B241E5C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12.1577(4)</w:t>
            </w:r>
          </w:p>
          <w:p w14:paraId="73AD799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14.6409(5)</w:t>
            </w:r>
          </w:p>
          <w:p w14:paraId="611EDC0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16.6996(6)</w:t>
            </w:r>
          </w:p>
          <w:p w14:paraId="77EC566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90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40BBA76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7.8747(5)</w:t>
            </w:r>
          </w:p>
          <w:p w14:paraId="7A11E92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16.6186(10)</w:t>
            </w:r>
          </w:p>
          <w:p w14:paraId="1C2AECC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12.0211(8)</w:t>
            </w:r>
          </w:p>
          <w:p w14:paraId="35CAD70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107.649(1)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41A7F29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7.623(6)</w:t>
            </w:r>
          </w:p>
          <w:p w14:paraId="631397C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14.139(11)</w:t>
            </w:r>
          </w:p>
          <w:p w14:paraId="01B1805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15.983(13)</w:t>
            </w:r>
          </w:p>
          <w:p w14:paraId="11961A9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95.175(13)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46862204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14.7493(16)</w:t>
            </w:r>
          </w:p>
          <w:p w14:paraId="22D3CF2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44.868(5)</w:t>
            </w:r>
          </w:p>
          <w:p w14:paraId="32BF64B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5.7913(6)</w:t>
            </w:r>
          </w:p>
          <w:p w14:paraId="7386730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90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07F7AB2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27.43(8)</w:t>
            </w:r>
          </w:p>
          <w:p w14:paraId="436D1E3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10.69(3)</w:t>
            </w:r>
          </w:p>
          <w:p w14:paraId="4C2D7FF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19.81(5)</w:t>
            </w:r>
          </w:p>
          <w:p w14:paraId="0893325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112.93(4)</w:t>
            </w:r>
          </w:p>
        </w:tc>
      </w:tr>
      <w:tr w:rsidR="008477FB" w:rsidRPr="0032639C" w14:paraId="3A589CC1" w14:textId="77777777" w:rsidTr="00C1494D">
        <w:trPr>
          <w:cantSplit/>
          <w:trHeight w:val="243"/>
        </w:trPr>
        <w:tc>
          <w:tcPr>
            <w:tcW w:w="2844" w:type="dxa"/>
          </w:tcPr>
          <w:p w14:paraId="663C70E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Volume/Å3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37C4551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2089.3(3)</w:t>
            </w:r>
          </w:p>
        </w:tc>
        <w:tc>
          <w:tcPr>
            <w:tcW w:w="1592" w:type="dxa"/>
          </w:tcPr>
          <w:p w14:paraId="020120E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3200.5(3)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00583E0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2972.52(18)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54511D1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1499.11(16)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46D4E35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1716(2)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70219BA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3832.5(7)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545E225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5349(26)</w:t>
            </w:r>
          </w:p>
        </w:tc>
      </w:tr>
      <w:tr w:rsidR="008477FB" w:rsidRPr="0032639C" w14:paraId="524AC237" w14:textId="77777777" w:rsidTr="00C1494D">
        <w:trPr>
          <w:cantSplit/>
          <w:trHeight w:val="243"/>
        </w:trPr>
        <w:tc>
          <w:tcPr>
            <w:tcW w:w="2844" w:type="dxa"/>
          </w:tcPr>
          <w:p w14:paraId="74826B9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Z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4A661A4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4</w:t>
            </w:r>
          </w:p>
        </w:tc>
        <w:tc>
          <w:tcPr>
            <w:tcW w:w="1592" w:type="dxa"/>
          </w:tcPr>
          <w:p w14:paraId="4A0C00D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8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4988540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8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0E0B6A6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4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66FEBD0C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55A7735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16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13FFAAD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8</w:t>
            </w:r>
          </w:p>
        </w:tc>
      </w:tr>
      <w:tr w:rsidR="008477FB" w:rsidRPr="0032639C" w14:paraId="14D95C39" w14:textId="77777777" w:rsidTr="00C1494D">
        <w:trPr>
          <w:cantSplit/>
          <w:trHeight w:val="243"/>
        </w:trPr>
        <w:tc>
          <w:tcPr>
            <w:tcW w:w="2844" w:type="dxa"/>
          </w:tcPr>
          <w:p w14:paraId="1909A15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Density (calculated)/g·cm-3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217EFC3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1.325</w:t>
            </w:r>
          </w:p>
        </w:tc>
        <w:tc>
          <w:tcPr>
            <w:tcW w:w="1592" w:type="dxa"/>
          </w:tcPr>
          <w:p w14:paraId="1F9DB42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1.272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0013FEA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1.164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1A1DFE8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1.233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0BBA460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1.362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041E536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1.250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1A71A52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1.386</w:t>
            </w:r>
          </w:p>
        </w:tc>
      </w:tr>
      <w:tr w:rsidR="008477FB" w:rsidRPr="0032639C" w14:paraId="30ADB27F" w14:textId="77777777" w:rsidTr="00C1494D">
        <w:trPr>
          <w:cantSplit/>
          <w:trHeight w:val="232"/>
        </w:trPr>
        <w:tc>
          <w:tcPr>
            <w:tcW w:w="2844" w:type="dxa"/>
          </w:tcPr>
          <w:p w14:paraId="71B3A794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Abs. coefficient/mm-1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1430BB3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0.213</w:t>
            </w:r>
          </w:p>
        </w:tc>
        <w:tc>
          <w:tcPr>
            <w:tcW w:w="1592" w:type="dxa"/>
          </w:tcPr>
          <w:p w14:paraId="2C8BFF2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0.091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11C78B6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0.073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2F3ABB6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0.086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7B34ADA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0.247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2EF762F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0.082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639D9D7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1.666</w:t>
            </w:r>
          </w:p>
        </w:tc>
      </w:tr>
      <w:tr w:rsidR="008477FB" w:rsidRPr="0032639C" w14:paraId="3180C526" w14:textId="77777777" w:rsidTr="00C1494D">
        <w:trPr>
          <w:cantSplit/>
          <w:trHeight w:val="243"/>
        </w:trPr>
        <w:tc>
          <w:tcPr>
            <w:tcW w:w="2844" w:type="dxa"/>
          </w:tcPr>
          <w:p w14:paraId="12A57FB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F(000)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72205CB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880</w:t>
            </w:r>
          </w:p>
        </w:tc>
        <w:tc>
          <w:tcPr>
            <w:tcW w:w="1592" w:type="dxa"/>
          </w:tcPr>
          <w:p w14:paraId="5E91301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1312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02EEE64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1136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2206132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600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5E19B0A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748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1A9C218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1568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72BF573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2320</w:t>
            </w:r>
          </w:p>
        </w:tc>
      </w:tr>
      <w:tr w:rsidR="008477FB" w:rsidRPr="0032639C" w14:paraId="3410A703" w14:textId="77777777" w:rsidTr="00C1494D">
        <w:trPr>
          <w:cantSplit/>
          <w:trHeight w:val="243"/>
        </w:trPr>
        <w:tc>
          <w:tcPr>
            <w:tcW w:w="2844" w:type="dxa"/>
          </w:tcPr>
          <w:p w14:paraId="34180E4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Temperature/K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19E7D07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120.0(2)</w:t>
            </w:r>
          </w:p>
        </w:tc>
        <w:tc>
          <w:tcPr>
            <w:tcW w:w="1592" w:type="dxa"/>
          </w:tcPr>
          <w:p w14:paraId="6D34706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120.0(2)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0FC98BE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160(2)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42088D8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160(2)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5D2B77B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150(2)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679CC6B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150(2)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047FC0B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160(2)</w:t>
            </w:r>
          </w:p>
        </w:tc>
      </w:tr>
      <w:tr w:rsidR="008477FB" w:rsidRPr="0032639C" w14:paraId="4A29DE26" w14:textId="77777777" w:rsidTr="00C1494D">
        <w:trPr>
          <w:cantSplit/>
          <w:trHeight w:val="256"/>
        </w:trPr>
        <w:tc>
          <w:tcPr>
            <w:tcW w:w="2844" w:type="dxa"/>
          </w:tcPr>
          <w:p w14:paraId="7DE3EDF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 range/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0"/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2C2CE85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1.84 to 26.00</w:t>
            </w:r>
          </w:p>
        </w:tc>
        <w:tc>
          <w:tcPr>
            <w:tcW w:w="1592" w:type="dxa"/>
          </w:tcPr>
          <w:p w14:paraId="51D9E95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2.07 to 25.05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2FDA382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2.44 to 28.00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61A8FFD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2.16 to 28.00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2B6AD1F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1.28 to 25.25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3C06A15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1.82 to 30.00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6567621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2.07 to 25.25</w:t>
            </w:r>
          </w:p>
        </w:tc>
      </w:tr>
      <w:tr w:rsidR="008477FB" w:rsidRPr="0032639C" w14:paraId="21340ED4" w14:textId="77777777" w:rsidTr="00C1494D">
        <w:trPr>
          <w:cantSplit/>
          <w:trHeight w:val="768"/>
        </w:trPr>
        <w:tc>
          <w:tcPr>
            <w:tcW w:w="2844" w:type="dxa"/>
          </w:tcPr>
          <w:p w14:paraId="433C259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Index ranges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757A8D6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-15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h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17</w:t>
            </w:r>
          </w:p>
          <w:p w14:paraId="7990C00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-9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k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21</w:t>
            </w:r>
          </w:p>
          <w:p w14:paraId="4123AB2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-10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l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10</w:t>
            </w:r>
          </w:p>
        </w:tc>
        <w:tc>
          <w:tcPr>
            <w:tcW w:w="1592" w:type="dxa"/>
          </w:tcPr>
          <w:p w14:paraId="106AC71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-22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h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23</w:t>
            </w:r>
          </w:p>
          <w:p w14:paraId="6B63E2B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-9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k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10</w:t>
            </w:r>
          </w:p>
          <w:p w14:paraId="71FC826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-23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l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13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7F22BA9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-15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h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16</w:t>
            </w:r>
          </w:p>
          <w:p w14:paraId="725D670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-19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k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19</w:t>
            </w:r>
          </w:p>
          <w:p w14:paraId="04477E7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-22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l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22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45CAA6B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-10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h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10</w:t>
            </w:r>
          </w:p>
          <w:p w14:paraId="0A6AA96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-21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k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21</w:t>
            </w:r>
          </w:p>
          <w:p w14:paraId="38F09B1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-15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l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15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017BC68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-9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h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9</w:t>
            </w:r>
          </w:p>
          <w:p w14:paraId="047C3A2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-16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k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16</w:t>
            </w:r>
          </w:p>
          <w:p w14:paraId="2CD0CA5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-19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l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19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60EEF92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-20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h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20</w:t>
            </w:r>
          </w:p>
          <w:p w14:paraId="4AD81DCC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-62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k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62</w:t>
            </w:r>
          </w:p>
          <w:p w14:paraId="5FFC031C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-6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l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8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6210278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-32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h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32</w:t>
            </w:r>
          </w:p>
          <w:p w14:paraId="20C8740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-12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k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12</w:t>
            </w:r>
          </w:p>
          <w:p w14:paraId="451712A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-23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l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16</w:t>
            </w:r>
          </w:p>
        </w:tc>
      </w:tr>
      <w:tr w:rsidR="008477FB" w:rsidRPr="0032639C" w14:paraId="7204BEB0" w14:textId="77777777" w:rsidTr="00C1494D">
        <w:trPr>
          <w:cantSplit/>
          <w:trHeight w:val="243"/>
        </w:trPr>
        <w:tc>
          <w:tcPr>
            <w:tcW w:w="2844" w:type="dxa"/>
          </w:tcPr>
          <w:p w14:paraId="6529934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Reflections collected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0704412C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11202</w:t>
            </w:r>
          </w:p>
        </w:tc>
        <w:tc>
          <w:tcPr>
            <w:tcW w:w="1592" w:type="dxa"/>
          </w:tcPr>
          <w:p w14:paraId="4944ECC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16298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743D810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28966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768C2D2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15258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7AAE21B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11580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05513C6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9106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188644A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13547</w:t>
            </w:r>
          </w:p>
        </w:tc>
      </w:tr>
      <w:tr w:rsidR="008477FB" w:rsidRPr="0032639C" w14:paraId="5D59AE7E" w14:textId="77777777" w:rsidTr="00C1494D">
        <w:trPr>
          <w:cantSplit/>
          <w:trHeight w:val="232"/>
        </w:trPr>
        <w:tc>
          <w:tcPr>
            <w:tcW w:w="2844" w:type="dxa"/>
          </w:tcPr>
          <w:p w14:paraId="3B14681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Unique reflections [Rint]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18EA017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3955 [Rint=0.0440]</w:t>
            </w:r>
          </w:p>
        </w:tc>
        <w:tc>
          <w:tcPr>
            <w:tcW w:w="1592" w:type="dxa"/>
          </w:tcPr>
          <w:p w14:paraId="6446F42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2829 [Rint=0.0437]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1111E97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3579 [Rint=0.0315]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77365DE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3617 [Rint=0.0236]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7BBC9744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6117 [Rint=0.0903]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0D0408C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1517 [Rint=0.0376]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6ED0DA7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4817 [Rint=0.235]</w:t>
            </w:r>
          </w:p>
        </w:tc>
      </w:tr>
      <w:tr w:rsidR="008477FB" w:rsidRPr="0032639C" w14:paraId="460D523B" w14:textId="77777777" w:rsidTr="00C1494D">
        <w:trPr>
          <w:cantSplit/>
          <w:trHeight w:val="243"/>
        </w:trPr>
        <w:tc>
          <w:tcPr>
            <w:tcW w:w="2844" w:type="dxa"/>
          </w:tcPr>
          <w:p w14:paraId="5487F88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Data / restraints / params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7F5559C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3955 / 1 / 269</w:t>
            </w:r>
          </w:p>
        </w:tc>
        <w:tc>
          <w:tcPr>
            <w:tcW w:w="1592" w:type="dxa"/>
          </w:tcPr>
          <w:p w14:paraId="0863381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2829 / 0 / 225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616B6E6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3579 / 0 / 182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717700B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3617 / 0 / 273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7D6264A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6117 / 1 / 429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42BB8F1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1517 / 1 / 183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306C4E8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4817 / 39 / 295</w:t>
            </w:r>
          </w:p>
        </w:tc>
      </w:tr>
      <w:tr w:rsidR="008477FB" w:rsidRPr="0032639C" w14:paraId="57DDEC9E" w14:textId="77777777" w:rsidTr="00C1494D">
        <w:trPr>
          <w:cantSplit/>
          <w:trHeight w:val="256"/>
        </w:trPr>
        <w:tc>
          <w:tcPr>
            <w:tcW w:w="2844" w:type="dxa"/>
          </w:tcPr>
          <w:p w14:paraId="08187C5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Reflections with I&gt;2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73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(I)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2E663C4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3377</w:t>
            </w:r>
          </w:p>
        </w:tc>
        <w:tc>
          <w:tcPr>
            <w:tcW w:w="1592" w:type="dxa"/>
          </w:tcPr>
          <w:p w14:paraId="2323CF4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2117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2FD4B6C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2862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0E75E404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3017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5BB9258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3711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68E0743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1367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05D8591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2030</w:t>
            </w:r>
          </w:p>
        </w:tc>
      </w:tr>
      <w:tr w:rsidR="008477FB" w:rsidRPr="0032639C" w14:paraId="255CD8B6" w14:textId="77777777" w:rsidTr="00C1494D">
        <w:trPr>
          <w:cantSplit/>
          <w:trHeight w:val="243"/>
        </w:trPr>
        <w:tc>
          <w:tcPr>
            <w:tcW w:w="2844" w:type="dxa"/>
          </w:tcPr>
          <w:p w14:paraId="77CB448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Goodness-of-fit on F2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4C102AA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1.024</w:t>
            </w:r>
          </w:p>
        </w:tc>
        <w:tc>
          <w:tcPr>
            <w:tcW w:w="1592" w:type="dxa"/>
          </w:tcPr>
          <w:p w14:paraId="234068F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1.040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7908671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1.085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526875A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1.064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0C76C22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0.972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4303A31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1.074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7D93ACE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0.985</w:t>
            </w:r>
          </w:p>
        </w:tc>
      </w:tr>
      <w:tr w:rsidR="008477FB" w:rsidRPr="0032639C" w14:paraId="3231CC49" w14:textId="77777777" w:rsidTr="00C1494D">
        <w:trPr>
          <w:cantSplit/>
          <w:trHeight w:val="476"/>
        </w:trPr>
        <w:tc>
          <w:tcPr>
            <w:tcW w:w="2844" w:type="dxa"/>
          </w:tcPr>
          <w:p w14:paraId="75F279F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Final R indices [I&gt;2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73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(I)]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723E976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0.0418</w:t>
            </w:r>
          </w:p>
          <w:p w14:paraId="6643491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0.0811</w:t>
            </w:r>
          </w:p>
        </w:tc>
        <w:tc>
          <w:tcPr>
            <w:tcW w:w="1592" w:type="dxa"/>
          </w:tcPr>
          <w:p w14:paraId="3E590A1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0.0581</w:t>
            </w:r>
          </w:p>
          <w:p w14:paraId="78E520C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0.1198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09270E8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0.0414</w:t>
            </w:r>
          </w:p>
          <w:p w14:paraId="3A65B06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0.1120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6A2D4B5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0.0399</w:t>
            </w:r>
          </w:p>
          <w:p w14:paraId="66AF2B7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0.1047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6923EB5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0.0783</w:t>
            </w:r>
          </w:p>
          <w:p w14:paraId="22086AC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0.1699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37F45B8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0.0339</w:t>
            </w:r>
          </w:p>
          <w:p w14:paraId="34676B8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0.0874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7E9624E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0.1159</w:t>
            </w:r>
          </w:p>
          <w:p w14:paraId="6113084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0.2769</w:t>
            </w:r>
          </w:p>
        </w:tc>
      </w:tr>
      <w:tr w:rsidR="008477FB" w:rsidRPr="0032639C" w14:paraId="1BF69A5E" w14:textId="77777777" w:rsidTr="00C1494D">
        <w:trPr>
          <w:cantSplit/>
          <w:trHeight w:val="488"/>
        </w:trPr>
        <w:tc>
          <w:tcPr>
            <w:tcW w:w="2844" w:type="dxa"/>
          </w:tcPr>
          <w:p w14:paraId="3B76D85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 indices (all data)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5956A14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0.0540</w:t>
            </w:r>
          </w:p>
          <w:p w14:paraId="6B75FD8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0.0848</w:t>
            </w:r>
          </w:p>
        </w:tc>
        <w:tc>
          <w:tcPr>
            <w:tcW w:w="1592" w:type="dxa"/>
          </w:tcPr>
          <w:p w14:paraId="288D057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0.0810</w:t>
            </w:r>
          </w:p>
          <w:p w14:paraId="451811E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0.1306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4772C88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0.0543</w:t>
            </w:r>
          </w:p>
          <w:p w14:paraId="1984543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0.1188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04A0768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0.0489</w:t>
            </w:r>
          </w:p>
          <w:p w14:paraId="1AF03F7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0.1098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0DBF559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0.1320</w:t>
            </w:r>
          </w:p>
          <w:p w14:paraId="0043D69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0.1943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458BB93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0.0388</w:t>
            </w:r>
          </w:p>
          <w:p w14:paraId="1C4E525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0.0904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03B8F10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0.2320</w:t>
            </w:r>
          </w:p>
          <w:p w14:paraId="6902655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0.3363</w:t>
            </w:r>
          </w:p>
        </w:tc>
      </w:tr>
      <w:tr w:rsidR="008477FB" w:rsidRPr="0032639C" w14:paraId="66E299E5" w14:textId="77777777" w:rsidTr="00C1494D">
        <w:trPr>
          <w:cantSplit/>
          <w:trHeight w:val="232"/>
        </w:trPr>
        <w:tc>
          <w:tcPr>
            <w:tcW w:w="2844" w:type="dxa"/>
          </w:tcPr>
          <w:p w14:paraId="5E8CC0D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Abs. structure parameter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58CFF1B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0.21(7)</w:t>
            </w:r>
          </w:p>
        </w:tc>
        <w:tc>
          <w:tcPr>
            <w:tcW w:w="1592" w:type="dxa"/>
          </w:tcPr>
          <w:p w14:paraId="3C79F1D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—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2D3FD3EC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—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04B1C02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—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3225739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0.24(12)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61CFE5A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—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7FAB3A2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—</w:t>
            </w:r>
          </w:p>
        </w:tc>
      </w:tr>
      <w:tr w:rsidR="008477FB" w:rsidRPr="0032639C" w14:paraId="4EA81C24" w14:textId="77777777" w:rsidTr="00C1494D">
        <w:trPr>
          <w:cantSplit/>
          <w:trHeight w:val="243"/>
        </w:trPr>
        <w:tc>
          <w:tcPr>
            <w:tcW w:w="2844" w:type="dxa"/>
          </w:tcPr>
          <w:p w14:paraId="1E36DB2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Largest diff. peak/hole (e·Å-3)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398255C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0.170 / -0.180</w:t>
            </w:r>
          </w:p>
        </w:tc>
        <w:tc>
          <w:tcPr>
            <w:tcW w:w="1592" w:type="dxa"/>
          </w:tcPr>
          <w:p w14:paraId="5820F79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0.242 / -0.265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03C6A52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0.347 / -0.173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76BAD8C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0.360 / -0.200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791C388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0.607 / -0.391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4AB200F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0.243 / -0.163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29DAEC4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1.413 / -0.682</w:t>
            </w:r>
          </w:p>
        </w:tc>
      </w:tr>
      <w:tr w:rsidR="008477FB" w:rsidRPr="0032639C" w14:paraId="15F739F2" w14:textId="77777777" w:rsidTr="00C1494D">
        <w:trPr>
          <w:cantSplit/>
          <w:trHeight w:val="325"/>
        </w:trPr>
        <w:tc>
          <w:tcPr>
            <w:tcW w:w="2844" w:type="dxa"/>
            <w:tcBorders>
              <w:bottom w:val="single" w:sz="6" w:space="0" w:color="auto"/>
            </w:tcBorders>
          </w:tcPr>
          <w:p w14:paraId="224C669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CCDC deposition number</w:t>
            </w:r>
          </w:p>
        </w:tc>
        <w:tc>
          <w:tcPr>
            <w:tcW w:w="202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07D28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1838470</w:t>
            </w:r>
          </w:p>
        </w:tc>
        <w:tc>
          <w:tcPr>
            <w:tcW w:w="1592" w:type="dxa"/>
            <w:tcBorders>
              <w:bottom w:val="single" w:sz="6" w:space="0" w:color="auto"/>
            </w:tcBorders>
          </w:tcPr>
          <w:p w14:paraId="0F2500B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1838469</w:t>
            </w:r>
          </w:p>
        </w:tc>
        <w:tc>
          <w:tcPr>
            <w:tcW w:w="171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99BE6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1838468</w:t>
            </w:r>
          </w:p>
        </w:tc>
        <w:tc>
          <w:tcPr>
            <w:tcW w:w="167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2B5A2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1838467</w:t>
            </w:r>
          </w:p>
        </w:tc>
        <w:tc>
          <w:tcPr>
            <w:tcW w:w="167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2E5BF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1838471</w:t>
            </w:r>
          </w:p>
        </w:tc>
        <w:tc>
          <w:tcPr>
            <w:tcW w:w="224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8BE03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1838466</w:t>
            </w:r>
          </w:p>
        </w:tc>
        <w:tc>
          <w:tcPr>
            <w:tcW w:w="2475" w:type="dxa"/>
            <w:tcBorders>
              <w:left w:val="single" w:sz="6" w:space="0" w:color="auto"/>
              <w:bottom w:val="single" w:sz="6" w:space="0" w:color="auto"/>
            </w:tcBorders>
          </w:tcPr>
          <w:p w14:paraId="56264A24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1838465</w:t>
            </w:r>
          </w:p>
        </w:tc>
      </w:tr>
    </w:tbl>
    <w:p w14:paraId="627EE89B" w14:textId="77777777" w:rsidR="006D0B5E" w:rsidRPr="0032639C" w:rsidRDefault="006D0B5E" w:rsidP="00254F0D">
      <w:pPr>
        <w:spacing w:line="360" w:lineRule="auto"/>
        <w:rPr>
          <w:rFonts w:ascii="Palatino Linotype" w:hAnsi="Palatino Linotype"/>
          <w:snapToGrid w:val="0"/>
          <w:sz w:val="20"/>
          <w:szCs w:val="20"/>
          <w:lang w:bidi="en-US"/>
        </w:rPr>
        <w:sectPr w:rsidR="006D0B5E" w:rsidRPr="0032639C" w:rsidSect="006D0B5E">
          <w:pgSz w:w="16840" w:h="11900" w:orient="landscape"/>
          <w:pgMar w:top="142" w:right="1134" w:bottom="850" w:left="1134" w:header="708" w:footer="708" w:gutter="0"/>
          <w:cols w:space="708"/>
          <w:docGrid w:linePitch="360"/>
        </w:sectPr>
      </w:pPr>
    </w:p>
    <w:p w14:paraId="0633FD6B" w14:textId="77777777" w:rsidR="006D0B5E" w:rsidRPr="0032639C" w:rsidRDefault="006D0B5E" w:rsidP="00254F0D">
      <w:pPr>
        <w:spacing w:line="360" w:lineRule="auto"/>
        <w:rPr>
          <w:rFonts w:ascii="Palatino Linotype" w:hAnsi="Palatino Linotype"/>
          <w:snapToGrid w:val="0"/>
          <w:sz w:val="20"/>
          <w:szCs w:val="20"/>
          <w:lang w:bidi="en-US"/>
        </w:rPr>
        <w:sectPr w:rsidR="006D0B5E" w:rsidRPr="0032639C" w:rsidSect="006D0B5E">
          <w:type w:val="continuous"/>
          <w:pgSz w:w="16840" w:h="11900" w:orient="landscape"/>
          <w:pgMar w:top="142" w:right="1134" w:bottom="850" w:left="1134" w:header="708" w:footer="708" w:gutter="0"/>
          <w:cols w:space="708"/>
          <w:docGrid w:linePitch="360"/>
        </w:sectPr>
      </w:pPr>
    </w:p>
    <w:p w14:paraId="389D638D" w14:textId="1C602805" w:rsidR="00224DFD" w:rsidRDefault="00224DFD" w:rsidP="00224DFD">
      <w:pPr>
        <w:keepNext/>
        <w:spacing w:line="360" w:lineRule="auto"/>
        <w:jc w:val="center"/>
        <w:rPr>
          <w:ins w:id="309" w:author="Сергей" w:date="2018-12-10T02:00:00Z"/>
        </w:rPr>
      </w:pPr>
      <w:ins w:id="310" w:author="Сергей" w:date="2018-12-10T02:00:00Z">
        <w:r>
          <w:rPr>
            <w:rFonts w:ascii="Palatino Linotype" w:hAnsi="Palatino Linotype"/>
            <w:noProof/>
            <w:sz w:val="20"/>
            <w:szCs w:val="22"/>
            <w:lang w:val="en-US"/>
            <w:rPrChange w:id="311">
              <w:rPr>
                <w:noProof/>
                <w:lang w:val="en-US"/>
              </w:rPr>
            </w:rPrChange>
          </w:rPr>
          <w:lastRenderedPageBreak/>
          <w:drawing>
            <wp:inline distT="0" distB="0" distL="0" distR="0" wp14:anchorId="56F51D9D" wp14:editId="608D00AF">
              <wp:extent cx="2286000" cy="1892300"/>
              <wp:effectExtent l="0" t="0" r="0" b="12700"/>
              <wp:docPr id="19" name="Рисунок 21" descr="Fig1_08avc0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Рисунок 21" descr="Fig1_08avc01"/>
                      <pic:cNvPicPr>
                        <a:picLocks noChangeAspect="1" noChangeArrowheads="1"/>
                      </pic:cNvPicPr>
                    </pic:nvPicPr>
                    <pic:blipFill>
                      <a:blip r:embed="rId3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286000" cy="1892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900DE96" w14:textId="45E66F52" w:rsidR="00224DFD" w:rsidRPr="00973591" w:rsidRDefault="00224DFD" w:rsidP="00224DFD">
      <w:pPr>
        <w:pStyle w:val="af0"/>
        <w:rPr>
          <w:ins w:id="312" w:author="Сергей" w:date="2018-12-10T02:00:00Z"/>
          <w:rFonts w:ascii="Palatino Linotype" w:hAnsi="Palatino Linotype"/>
          <w:i w:val="0"/>
          <w:snapToGrid w:val="0"/>
          <w:color w:val="auto"/>
          <w:sz w:val="20"/>
          <w:szCs w:val="22"/>
          <w:lang w:val="en-US" w:bidi="en-US"/>
          <w:rPrChange w:id="313" w:author="Alexander Dalinger" w:date="2018-12-10T17:24:00Z">
            <w:rPr>
              <w:ins w:id="314" w:author="Сергей" w:date="2018-12-10T02:00:00Z"/>
              <w:rFonts w:ascii="Palatino Linotype" w:hAnsi="Palatino Linotype"/>
              <w:i w:val="0"/>
              <w:snapToGrid w:val="0"/>
              <w:color w:val="auto"/>
              <w:sz w:val="20"/>
              <w:szCs w:val="22"/>
              <w:lang w:bidi="en-US"/>
            </w:rPr>
          </w:rPrChange>
        </w:rPr>
      </w:pPr>
      <w:ins w:id="315" w:author="Сергей" w:date="2018-12-10T02:00:00Z">
        <w:r w:rsidRPr="00973591">
          <w:rPr>
            <w:rFonts w:ascii="Palatino Linotype" w:hAnsi="Palatino Linotype"/>
            <w:b/>
            <w:i w:val="0"/>
            <w:color w:val="auto"/>
            <w:lang w:val="en-US"/>
            <w:rPrChange w:id="316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 xml:space="preserve">Figure </w:t>
        </w:r>
      </w:ins>
      <w:ins w:id="317" w:author="Alexander Dalinger" w:date="2018-12-10T18:00:00Z">
        <w:r w:rsidR="00EF1689">
          <w:rPr>
            <w:rFonts w:ascii="Palatino Linotype" w:hAnsi="Palatino Linotype"/>
            <w:b/>
            <w:i w:val="0"/>
            <w:color w:val="auto"/>
            <w:lang w:val="en-US"/>
          </w:rPr>
          <w:t>S</w:t>
        </w:r>
        <w:r w:rsidR="008E5A0F">
          <w:rPr>
            <w:rFonts w:ascii="Palatino Linotype" w:hAnsi="Palatino Linotype"/>
            <w:b/>
            <w:i w:val="0"/>
            <w:color w:val="auto"/>
            <w:lang w:val="en-US"/>
          </w:rPr>
          <w:t>10</w:t>
        </w:r>
      </w:ins>
      <w:ins w:id="318" w:author="Сергей" w:date="2018-12-10T02:00:00Z">
        <w:del w:id="319" w:author="Alexander Dalinger" w:date="2018-12-10T18:00:00Z">
          <w:r w:rsidRPr="00973591" w:rsidDel="00EF1689">
            <w:rPr>
              <w:rFonts w:ascii="Palatino Linotype" w:hAnsi="Palatino Linotype"/>
              <w:b/>
              <w:i w:val="0"/>
              <w:color w:val="auto"/>
              <w:lang w:val="en-US"/>
              <w:rPrChange w:id="320" w:author="Alexander Dalinger" w:date="2018-12-10T17:24:00Z">
                <w:rPr>
                  <w:rFonts w:ascii="Palatino Linotype" w:hAnsi="Palatino Linotype"/>
                  <w:b/>
                  <w:i w:val="0"/>
                  <w:color w:val="auto"/>
                </w:rPr>
              </w:rPrChange>
            </w:rPr>
            <w:delText>A</w:delText>
          </w:r>
          <w:r w:rsidRPr="00D14C91" w:rsidDel="00EF1689">
            <w:rPr>
              <w:rFonts w:ascii="Palatino Linotype" w:hAnsi="Palatino Linotype"/>
              <w:b/>
              <w:i w:val="0"/>
              <w:color w:val="auto"/>
            </w:rPr>
            <w:fldChar w:fldCharType="begin"/>
          </w:r>
          <w:r w:rsidRPr="00EF1689" w:rsidDel="00EF1689">
            <w:rPr>
              <w:rFonts w:ascii="Palatino Linotype" w:hAnsi="Palatino Linotype"/>
              <w:b/>
              <w:i w:val="0"/>
              <w:color w:val="auto"/>
              <w:lang w:val="en-US"/>
              <w:rPrChange w:id="321" w:author="Alexander Dalinger" w:date="2018-12-10T18:09:00Z">
                <w:rPr>
                  <w:rFonts w:ascii="Palatino Linotype" w:hAnsi="Palatino Linotype"/>
                  <w:b/>
                  <w:i w:val="0"/>
                  <w:color w:val="auto"/>
                </w:rPr>
              </w:rPrChange>
            </w:rPr>
            <w:delInstrText xml:space="preserve"> SEQ Figure_A \* ARABIC </w:delInstrText>
          </w:r>
          <w:r w:rsidRPr="00D14C91" w:rsidDel="00EF1689">
            <w:rPr>
              <w:rFonts w:ascii="Palatino Linotype" w:hAnsi="Palatino Linotype"/>
              <w:b/>
              <w:i w:val="0"/>
              <w:color w:val="auto"/>
            </w:rPr>
            <w:fldChar w:fldCharType="separate"/>
          </w:r>
        </w:del>
      </w:ins>
      <w:del w:id="322" w:author="Alexander Dalinger" w:date="2018-12-10T18:00:00Z">
        <w:r w:rsidRPr="00973591" w:rsidDel="00EF1689">
          <w:rPr>
            <w:rFonts w:ascii="Palatino Linotype" w:hAnsi="Palatino Linotype"/>
            <w:b/>
            <w:i w:val="0"/>
            <w:noProof/>
            <w:color w:val="auto"/>
            <w:lang w:val="en-US"/>
            <w:rPrChange w:id="323" w:author="Alexander Dalinger" w:date="2018-12-10T17:24:00Z">
              <w:rPr>
                <w:rFonts w:ascii="Palatino Linotype" w:hAnsi="Palatino Linotype"/>
                <w:b/>
                <w:i w:val="0"/>
                <w:noProof/>
                <w:color w:val="auto"/>
              </w:rPr>
            </w:rPrChange>
          </w:rPr>
          <w:delText>1</w:delText>
        </w:r>
      </w:del>
      <w:ins w:id="324" w:author="Сергей" w:date="2018-12-10T02:00:00Z">
        <w:del w:id="325" w:author="Alexander Dalinger" w:date="2018-12-10T18:00:00Z">
          <w:r w:rsidRPr="00D14C91" w:rsidDel="00EF1689">
            <w:rPr>
              <w:rFonts w:ascii="Palatino Linotype" w:hAnsi="Palatino Linotype"/>
              <w:b/>
              <w:i w:val="0"/>
              <w:color w:val="auto"/>
            </w:rPr>
            <w:fldChar w:fldCharType="end"/>
          </w:r>
        </w:del>
        <w:r w:rsidRPr="00973591">
          <w:rPr>
            <w:rFonts w:ascii="Palatino Linotype" w:hAnsi="Palatino Linotype"/>
            <w:b/>
            <w:i w:val="0"/>
            <w:color w:val="auto"/>
            <w:lang w:val="en-US"/>
            <w:rPrChange w:id="326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>.</w:t>
        </w:r>
        <w:r w:rsidRPr="00973591">
          <w:rPr>
            <w:rFonts w:ascii="Palatino Linotype" w:hAnsi="Palatino Linotype"/>
            <w:i w:val="0"/>
            <w:color w:val="auto"/>
            <w:lang w:val="en-US"/>
            <w:rPrChange w:id="327" w:author="Alexander Dalinger" w:date="2018-12-10T17:24:00Z">
              <w:rPr>
                <w:rFonts w:ascii="Palatino Linotype" w:hAnsi="Palatino Linotype"/>
                <w:i w:val="0"/>
                <w:color w:val="auto"/>
              </w:rPr>
            </w:rPrChange>
          </w:rPr>
          <w:t xml:space="preserve"> Molecular structure of </w:t>
        </w:r>
        <w:r w:rsidRPr="00973591">
          <w:rPr>
            <w:rFonts w:ascii="Palatino Linotype" w:hAnsi="Palatino Linotype"/>
            <w:b/>
            <w:i w:val="0"/>
            <w:color w:val="auto"/>
            <w:lang w:val="en-US"/>
            <w:rPrChange w:id="328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>4cb</w:t>
        </w:r>
        <w:r w:rsidRPr="00973591">
          <w:rPr>
            <w:rFonts w:ascii="Palatino Linotype" w:hAnsi="Palatino Linotype"/>
            <w:i w:val="0"/>
            <w:color w:val="auto"/>
            <w:lang w:val="en-US"/>
            <w:rPrChange w:id="329" w:author="Alexander Dalinger" w:date="2018-12-10T17:24:00Z">
              <w:rPr>
                <w:rFonts w:ascii="Palatino Linotype" w:hAnsi="Palatino Linotype"/>
                <w:i w:val="0"/>
                <w:color w:val="auto"/>
              </w:rPr>
            </w:rPrChange>
          </w:rPr>
          <w:t>. Displacement ellipsoids are shown at 50% probability level. Hydrogen atoms are omitted for clarity.</w:t>
        </w:r>
      </w:ins>
    </w:p>
    <w:p w14:paraId="0167C31D" w14:textId="482B8669" w:rsidR="00224DFD" w:rsidRDefault="00224DFD" w:rsidP="00224DFD">
      <w:pPr>
        <w:keepNext/>
        <w:spacing w:line="360" w:lineRule="auto"/>
        <w:jc w:val="center"/>
        <w:rPr>
          <w:ins w:id="330" w:author="Сергей" w:date="2018-12-10T02:00:00Z"/>
        </w:rPr>
      </w:pPr>
      <w:ins w:id="331" w:author="Сергей" w:date="2018-12-10T02:00:00Z">
        <w:r>
          <w:rPr>
            <w:rFonts w:ascii="Palatino Linotype" w:hAnsi="Palatino Linotype"/>
            <w:noProof/>
            <w:sz w:val="20"/>
            <w:szCs w:val="22"/>
            <w:lang w:val="en-US"/>
            <w:rPrChange w:id="332">
              <w:rPr>
                <w:noProof/>
                <w:lang w:val="en-US"/>
              </w:rPr>
            </w:rPrChange>
          </w:rPr>
          <w:drawing>
            <wp:inline distT="0" distB="0" distL="0" distR="0" wp14:anchorId="147DFB56" wp14:editId="54547C25">
              <wp:extent cx="1294130" cy="2053590"/>
              <wp:effectExtent l="0" t="0" r="1270" b="3810"/>
              <wp:docPr id="18" name="Рисунок 20" descr="Fig2_08avc0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Рисунок 20" descr="Fig2_08avc03"/>
                      <pic:cNvPicPr>
                        <a:picLocks noChangeAspect="1" noChangeArrowheads="1"/>
                      </pic:cNvPicPr>
                    </pic:nvPicPr>
                    <pic:blipFill>
                      <a:blip r:embed="rId4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294130" cy="20535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4B4DFDE" w14:textId="02E9CE29" w:rsidR="00224DFD" w:rsidRPr="00F12115" w:rsidRDefault="00224DFD" w:rsidP="00224DFD">
      <w:pPr>
        <w:pStyle w:val="af0"/>
        <w:rPr>
          <w:ins w:id="333" w:author="Сергей" w:date="2018-12-10T02:00:00Z"/>
          <w:rFonts w:ascii="Palatino Linotype" w:hAnsi="Palatino Linotype"/>
          <w:i w:val="0"/>
          <w:snapToGrid w:val="0"/>
          <w:color w:val="auto"/>
          <w:sz w:val="20"/>
          <w:szCs w:val="22"/>
          <w:lang w:bidi="en-US"/>
        </w:rPr>
      </w:pPr>
      <w:ins w:id="334" w:author="Сергей" w:date="2018-12-10T02:00:00Z">
        <w:r w:rsidRPr="00973591">
          <w:rPr>
            <w:rFonts w:ascii="Palatino Linotype" w:hAnsi="Palatino Linotype"/>
            <w:b/>
            <w:i w:val="0"/>
            <w:color w:val="auto"/>
            <w:lang w:val="en-US"/>
            <w:rPrChange w:id="335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 xml:space="preserve">Figure </w:t>
        </w:r>
      </w:ins>
      <w:ins w:id="336" w:author="Alexander Dalinger" w:date="2018-12-10T18:01:00Z">
        <w:r w:rsidR="00EF1689">
          <w:rPr>
            <w:rFonts w:ascii="Palatino Linotype" w:hAnsi="Palatino Linotype"/>
            <w:b/>
            <w:i w:val="0"/>
            <w:color w:val="auto"/>
            <w:lang w:val="en-US"/>
          </w:rPr>
          <w:t>S</w:t>
        </w:r>
        <w:r w:rsidR="008E5A0F">
          <w:rPr>
            <w:rFonts w:ascii="Palatino Linotype" w:hAnsi="Palatino Linotype"/>
            <w:b/>
            <w:i w:val="0"/>
            <w:color w:val="auto"/>
            <w:lang w:val="en-US"/>
          </w:rPr>
          <w:t>11</w:t>
        </w:r>
      </w:ins>
      <w:ins w:id="337" w:author="Сергей" w:date="2018-12-10T02:00:00Z">
        <w:del w:id="338" w:author="Alexander Dalinger" w:date="2018-12-10T18:01:00Z">
          <w:r w:rsidRPr="00973591" w:rsidDel="00EF1689">
            <w:rPr>
              <w:rFonts w:ascii="Palatino Linotype" w:hAnsi="Palatino Linotype"/>
              <w:b/>
              <w:i w:val="0"/>
              <w:color w:val="auto"/>
              <w:lang w:val="en-US"/>
              <w:rPrChange w:id="339" w:author="Alexander Dalinger" w:date="2018-12-10T17:24:00Z">
                <w:rPr>
                  <w:rFonts w:ascii="Palatino Linotype" w:hAnsi="Palatino Linotype"/>
                  <w:b/>
                  <w:i w:val="0"/>
                  <w:color w:val="auto"/>
                </w:rPr>
              </w:rPrChange>
            </w:rPr>
            <w:delText>A</w:delText>
          </w:r>
          <w:r w:rsidRPr="00197C90" w:rsidDel="00EF1689">
            <w:rPr>
              <w:rFonts w:ascii="Palatino Linotype" w:hAnsi="Palatino Linotype"/>
              <w:b/>
              <w:i w:val="0"/>
              <w:color w:val="auto"/>
            </w:rPr>
            <w:fldChar w:fldCharType="begin"/>
          </w:r>
          <w:r w:rsidRPr="00973591" w:rsidDel="00EF1689">
            <w:rPr>
              <w:rFonts w:ascii="Palatino Linotype" w:hAnsi="Palatino Linotype"/>
              <w:b/>
              <w:i w:val="0"/>
              <w:color w:val="auto"/>
              <w:lang w:val="en-US"/>
              <w:rPrChange w:id="340" w:author="Alexander Dalinger" w:date="2018-12-10T17:24:00Z">
                <w:rPr>
                  <w:rFonts w:ascii="Palatino Linotype" w:hAnsi="Palatino Linotype"/>
                  <w:b/>
                  <w:i w:val="0"/>
                  <w:color w:val="auto"/>
                </w:rPr>
              </w:rPrChange>
            </w:rPr>
            <w:delInstrText xml:space="preserve"> SEQ Figure_A \* ARABIC </w:delInstrText>
          </w:r>
          <w:r w:rsidRPr="00197C90" w:rsidDel="00EF1689">
            <w:rPr>
              <w:rFonts w:ascii="Palatino Linotype" w:hAnsi="Palatino Linotype"/>
              <w:b/>
              <w:i w:val="0"/>
              <w:color w:val="auto"/>
            </w:rPr>
            <w:fldChar w:fldCharType="separate"/>
          </w:r>
        </w:del>
      </w:ins>
      <w:del w:id="341" w:author="Alexander Dalinger" w:date="2018-12-10T18:01:00Z">
        <w:r w:rsidRPr="00973591" w:rsidDel="00EF1689">
          <w:rPr>
            <w:rFonts w:ascii="Palatino Linotype" w:hAnsi="Palatino Linotype"/>
            <w:b/>
            <w:i w:val="0"/>
            <w:noProof/>
            <w:color w:val="auto"/>
            <w:lang w:val="en-US"/>
            <w:rPrChange w:id="342" w:author="Alexander Dalinger" w:date="2018-12-10T17:24:00Z">
              <w:rPr>
                <w:rFonts w:ascii="Palatino Linotype" w:hAnsi="Palatino Linotype"/>
                <w:b/>
                <w:i w:val="0"/>
                <w:noProof/>
                <w:color w:val="auto"/>
              </w:rPr>
            </w:rPrChange>
          </w:rPr>
          <w:delText>2</w:delText>
        </w:r>
      </w:del>
      <w:ins w:id="343" w:author="Сергей" w:date="2018-12-10T02:00:00Z">
        <w:del w:id="344" w:author="Alexander Dalinger" w:date="2018-12-10T18:01:00Z">
          <w:r w:rsidRPr="00197C90" w:rsidDel="00EF1689">
            <w:rPr>
              <w:rFonts w:ascii="Palatino Linotype" w:hAnsi="Palatino Linotype"/>
              <w:b/>
              <w:i w:val="0"/>
              <w:color w:val="auto"/>
            </w:rPr>
            <w:fldChar w:fldCharType="end"/>
          </w:r>
        </w:del>
        <w:r w:rsidRPr="00973591">
          <w:rPr>
            <w:rFonts w:ascii="Palatino Linotype" w:hAnsi="Palatino Linotype"/>
            <w:b/>
            <w:i w:val="0"/>
            <w:color w:val="auto"/>
            <w:lang w:val="en-US"/>
            <w:rPrChange w:id="345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>.</w:t>
        </w:r>
        <w:r w:rsidRPr="00973591">
          <w:rPr>
            <w:rFonts w:ascii="Palatino Linotype" w:hAnsi="Palatino Linotype"/>
            <w:i w:val="0"/>
            <w:color w:val="auto"/>
            <w:lang w:val="en-US"/>
            <w:rPrChange w:id="346" w:author="Alexander Dalinger" w:date="2018-12-10T17:24:00Z">
              <w:rPr>
                <w:rFonts w:ascii="Palatino Linotype" w:hAnsi="Palatino Linotype"/>
                <w:i w:val="0"/>
                <w:color w:val="auto"/>
              </w:rPr>
            </w:rPrChange>
          </w:rPr>
          <w:t xml:space="preserve"> Molecular structure of </w:t>
        </w:r>
        <w:r w:rsidRPr="00973591">
          <w:rPr>
            <w:rFonts w:ascii="Palatino Linotype" w:hAnsi="Palatino Linotype"/>
            <w:b/>
            <w:i w:val="0"/>
            <w:color w:val="auto"/>
            <w:lang w:val="en-US"/>
            <w:rPrChange w:id="347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>2c</w:t>
        </w:r>
        <w:r w:rsidRPr="00973591">
          <w:rPr>
            <w:rFonts w:ascii="Palatino Linotype" w:hAnsi="Palatino Linotype"/>
            <w:i w:val="0"/>
            <w:color w:val="auto"/>
            <w:lang w:val="en-US"/>
            <w:rPrChange w:id="348" w:author="Alexander Dalinger" w:date="2018-12-10T17:24:00Z">
              <w:rPr>
                <w:rFonts w:ascii="Palatino Linotype" w:hAnsi="Palatino Linotype"/>
                <w:i w:val="0"/>
                <w:color w:val="auto"/>
              </w:rPr>
            </w:rPrChange>
          </w:rPr>
          <w:t xml:space="preserve">. Displacement ellipsoids are shown at 50% probability level. Hydrogen atoms are omitted for clarity. </w:t>
        </w:r>
        <w:r w:rsidRPr="00197C90">
          <w:rPr>
            <w:rFonts w:ascii="Palatino Linotype" w:hAnsi="Palatino Linotype"/>
            <w:i w:val="0"/>
            <w:color w:val="auto"/>
          </w:rPr>
          <w:t>Minor components of disorder are drawn as open lines.</w:t>
        </w:r>
      </w:ins>
    </w:p>
    <w:p w14:paraId="29FD0132" w14:textId="52C8BDEA" w:rsidR="00224DFD" w:rsidRDefault="00224DFD" w:rsidP="00224DFD">
      <w:pPr>
        <w:keepNext/>
        <w:spacing w:line="360" w:lineRule="auto"/>
        <w:jc w:val="center"/>
        <w:rPr>
          <w:ins w:id="349" w:author="Сергей" w:date="2018-12-10T02:00:00Z"/>
        </w:rPr>
      </w:pPr>
      <w:ins w:id="350" w:author="Сергей" w:date="2018-12-10T02:00:00Z">
        <w:r>
          <w:rPr>
            <w:rFonts w:ascii="Palatino Linotype" w:hAnsi="Palatino Linotype"/>
            <w:noProof/>
            <w:sz w:val="20"/>
            <w:szCs w:val="22"/>
            <w:lang w:val="en-US"/>
            <w:rPrChange w:id="351">
              <w:rPr>
                <w:noProof/>
                <w:lang w:val="en-US"/>
              </w:rPr>
            </w:rPrChange>
          </w:rPr>
          <w:drawing>
            <wp:inline distT="0" distB="0" distL="0" distR="0" wp14:anchorId="401FC9EA" wp14:editId="22CDF8A6">
              <wp:extent cx="1399540" cy="2208530"/>
              <wp:effectExtent l="0" t="0" r="0" b="1270"/>
              <wp:docPr id="16" name="Рисунок 19" descr="Fig3_08zur0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Рисунок 19" descr="Fig3_08zur01"/>
                      <pic:cNvPicPr>
                        <a:picLocks noChangeAspect="1" noChangeArrowheads="1"/>
                      </pic:cNvPicPr>
                    </pic:nvPicPr>
                    <pic:blipFill>
                      <a:blip r:embed="rId4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399540" cy="2208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A23AD51" w14:textId="56363DFA" w:rsidR="00224DFD" w:rsidRPr="00973591" w:rsidRDefault="00224DFD" w:rsidP="00224DFD">
      <w:pPr>
        <w:pStyle w:val="af0"/>
        <w:rPr>
          <w:ins w:id="352" w:author="Сергей" w:date="2018-12-10T02:00:00Z"/>
          <w:rFonts w:ascii="Palatino Linotype" w:hAnsi="Palatino Linotype"/>
          <w:i w:val="0"/>
          <w:snapToGrid w:val="0"/>
          <w:color w:val="auto"/>
          <w:sz w:val="20"/>
          <w:szCs w:val="22"/>
          <w:lang w:val="en-US" w:bidi="en-US"/>
          <w:rPrChange w:id="353" w:author="Alexander Dalinger" w:date="2018-12-10T17:24:00Z">
            <w:rPr>
              <w:ins w:id="354" w:author="Сергей" w:date="2018-12-10T02:00:00Z"/>
              <w:rFonts w:ascii="Palatino Linotype" w:hAnsi="Palatino Linotype"/>
              <w:i w:val="0"/>
              <w:snapToGrid w:val="0"/>
              <w:color w:val="auto"/>
              <w:sz w:val="20"/>
              <w:szCs w:val="22"/>
              <w:lang w:bidi="en-US"/>
            </w:rPr>
          </w:rPrChange>
        </w:rPr>
      </w:pPr>
      <w:ins w:id="355" w:author="Сергей" w:date="2018-12-10T02:00:00Z">
        <w:r w:rsidRPr="00973591">
          <w:rPr>
            <w:rFonts w:ascii="Palatino Linotype" w:hAnsi="Palatino Linotype"/>
            <w:b/>
            <w:i w:val="0"/>
            <w:color w:val="auto"/>
            <w:lang w:val="en-US"/>
            <w:rPrChange w:id="356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 xml:space="preserve">Figure </w:t>
        </w:r>
      </w:ins>
      <w:ins w:id="357" w:author="Alexander Dalinger" w:date="2018-12-10T18:01:00Z">
        <w:r w:rsidR="00EF1689">
          <w:rPr>
            <w:rFonts w:ascii="Palatino Linotype" w:hAnsi="Palatino Linotype"/>
            <w:b/>
            <w:i w:val="0"/>
            <w:color w:val="auto"/>
            <w:lang w:val="en-US"/>
          </w:rPr>
          <w:t>S</w:t>
        </w:r>
        <w:r w:rsidR="008E5A0F">
          <w:rPr>
            <w:rFonts w:ascii="Palatino Linotype" w:hAnsi="Palatino Linotype"/>
            <w:b/>
            <w:i w:val="0"/>
            <w:color w:val="auto"/>
            <w:lang w:val="en-US"/>
          </w:rPr>
          <w:t>12</w:t>
        </w:r>
      </w:ins>
      <w:ins w:id="358" w:author="Сергей" w:date="2018-12-10T02:00:00Z">
        <w:del w:id="359" w:author="Alexander Dalinger" w:date="2018-12-10T18:01:00Z">
          <w:r w:rsidRPr="00973591" w:rsidDel="00EF1689">
            <w:rPr>
              <w:rFonts w:ascii="Palatino Linotype" w:hAnsi="Palatino Linotype"/>
              <w:b/>
              <w:i w:val="0"/>
              <w:color w:val="auto"/>
              <w:lang w:val="en-US"/>
              <w:rPrChange w:id="360" w:author="Alexander Dalinger" w:date="2018-12-10T17:24:00Z">
                <w:rPr>
                  <w:rFonts w:ascii="Palatino Linotype" w:hAnsi="Palatino Linotype"/>
                  <w:b/>
                  <w:i w:val="0"/>
                  <w:color w:val="auto"/>
                </w:rPr>
              </w:rPrChange>
            </w:rPr>
            <w:delText>A</w:delText>
          </w:r>
          <w:r w:rsidRPr="00197C90" w:rsidDel="00EF1689">
            <w:rPr>
              <w:rFonts w:ascii="Palatino Linotype" w:hAnsi="Palatino Linotype"/>
              <w:b/>
              <w:i w:val="0"/>
              <w:color w:val="auto"/>
            </w:rPr>
            <w:fldChar w:fldCharType="begin"/>
          </w:r>
          <w:r w:rsidRPr="00973591" w:rsidDel="00EF1689">
            <w:rPr>
              <w:rFonts w:ascii="Palatino Linotype" w:hAnsi="Palatino Linotype"/>
              <w:b/>
              <w:i w:val="0"/>
              <w:color w:val="auto"/>
              <w:lang w:val="en-US"/>
              <w:rPrChange w:id="361" w:author="Alexander Dalinger" w:date="2018-12-10T17:24:00Z">
                <w:rPr>
                  <w:rFonts w:ascii="Palatino Linotype" w:hAnsi="Palatino Linotype"/>
                  <w:b/>
                  <w:i w:val="0"/>
                  <w:color w:val="auto"/>
                </w:rPr>
              </w:rPrChange>
            </w:rPr>
            <w:delInstrText xml:space="preserve"> SEQ Figure_A \* ARABIC </w:delInstrText>
          </w:r>
          <w:r w:rsidRPr="00197C90" w:rsidDel="00EF1689">
            <w:rPr>
              <w:rFonts w:ascii="Palatino Linotype" w:hAnsi="Palatino Linotype"/>
              <w:b/>
              <w:i w:val="0"/>
              <w:color w:val="auto"/>
            </w:rPr>
            <w:fldChar w:fldCharType="separate"/>
          </w:r>
        </w:del>
      </w:ins>
      <w:del w:id="362" w:author="Alexander Dalinger" w:date="2018-12-10T18:01:00Z">
        <w:r w:rsidRPr="00973591" w:rsidDel="00EF1689">
          <w:rPr>
            <w:rFonts w:ascii="Palatino Linotype" w:hAnsi="Palatino Linotype"/>
            <w:b/>
            <w:i w:val="0"/>
            <w:noProof/>
            <w:color w:val="auto"/>
            <w:lang w:val="en-US"/>
            <w:rPrChange w:id="363" w:author="Alexander Dalinger" w:date="2018-12-10T17:24:00Z">
              <w:rPr>
                <w:rFonts w:ascii="Palatino Linotype" w:hAnsi="Palatino Linotype"/>
                <w:b/>
                <w:i w:val="0"/>
                <w:noProof/>
                <w:color w:val="auto"/>
              </w:rPr>
            </w:rPrChange>
          </w:rPr>
          <w:delText>3</w:delText>
        </w:r>
      </w:del>
      <w:ins w:id="364" w:author="Сергей" w:date="2018-12-10T02:00:00Z">
        <w:del w:id="365" w:author="Alexander Dalinger" w:date="2018-12-10T18:01:00Z">
          <w:r w:rsidRPr="00197C90" w:rsidDel="00EF1689">
            <w:rPr>
              <w:rFonts w:ascii="Palatino Linotype" w:hAnsi="Palatino Linotype"/>
              <w:b/>
              <w:i w:val="0"/>
              <w:color w:val="auto"/>
            </w:rPr>
            <w:fldChar w:fldCharType="end"/>
          </w:r>
        </w:del>
        <w:r w:rsidRPr="00973591">
          <w:rPr>
            <w:rFonts w:ascii="Palatino Linotype" w:hAnsi="Palatino Linotype"/>
            <w:b/>
            <w:i w:val="0"/>
            <w:color w:val="auto"/>
            <w:lang w:val="en-US"/>
            <w:rPrChange w:id="366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>.</w:t>
        </w:r>
        <w:r w:rsidRPr="00973591">
          <w:rPr>
            <w:rFonts w:ascii="Palatino Linotype" w:hAnsi="Palatino Linotype"/>
            <w:i w:val="0"/>
            <w:color w:val="auto"/>
            <w:lang w:val="en-US"/>
            <w:rPrChange w:id="367" w:author="Alexander Dalinger" w:date="2018-12-10T17:24:00Z">
              <w:rPr>
                <w:rFonts w:ascii="Palatino Linotype" w:hAnsi="Palatino Linotype"/>
                <w:i w:val="0"/>
                <w:color w:val="auto"/>
              </w:rPr>
            </w:rPrChange>
          </w:rPr>
          <w:t xml:space="preserve"> Molecular structure of</w:t>
        </w:r>
        <w:r w:rsidRPr="00973591">
          <w:rPr>
            <w:rFonts w:ascii="Palatino Linotype" w:hAnsi="Palatino Linotype"/>
            <w:b/>
            <w:i w:val="0"/>
            <w:color w:val="auto"/>
            <w:lang w:val="en-US"/>
            <w:rPrChange w:id="368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 xml:space="preserve"> 3a</w:t>
        </w:r>
        <w:r w:rsidRPr="00973591">
          <w:rPr>
            <w:rFonts w:ascii="Palatino Linotype" w:hAnsi="Palatino Linotype"/>
            <w:i w:val="0"/>
            <w:color w:val="auto"/>
            <w:lang w:val="en-US"/>
            <w:rPrChange w:id="369" w:author="Alexander Dalinger" w:date="2018-12-10T17:24:00Z">
              <w:rPr>
                <w:rFonts w:ascii="Palatino Linotype" w:hAnsi="Palatino Linotype"/>
                <w:i w:val="0"/>
                <w:color w:val="auto"/>
              </w:rPr>
            </w:rPrChange>
          </w:rPr>
          <w:t>. Displacement ellipsoids are shown at 50% probability level. Hydrogen atoms are omitted for clarity.</w:t>
        </w:r>
      </w:ins>
    </w:p>
    <w:p w14:paraId="75BCE848" w14:textId="01831B95" w:rsidR="00224DFD" w:rsidRDefault="00224DFD" w:rsidP="00224DFD">
      <w:pPr>
        <w:keepNext/>
        <w:spacing w:line="360" w:lineRule="auto"/>
        <w:jc w:val="center"/>
        <w:rPr>
          <w:ins w:id="370" w:author="Сергей" w:date="2018-12-10T02:00:00Z"/>
        </w:rPr>
      </w:pPr>
      <w:ins w:id="371" w:author="Сергей" w:date="2018-12-10T02:00:00Z">
        <w:r>
          <w:rPr>
            <w:rFonts w:ascii="Palatino Linotype" w:hAnsi="Palatino Linotype"/>
            <w:noProof/>
            <w:sz w:val="20"/>
            <w:szCs w:val="22"/>
            <w:lang w:val="en-US"/>
            <w:rPrChange w:id="372">
              <w:rPr>
                <w:noProof/>
                <w:lang w:val="en-US"/>
              </w:rPr>
            </w:rPrChange>
          </w:rPr>
          <w:lastRenderedPageBreak/>
          <w:drawing>
            <wp:inline distT="0" distB="0" distL="0" distR="0" wp14:anchorId="090D52D4" wp14:editId="08495D0B">
              <wp:extent cx="1568450" cy="2159635"/>
              <wp:effectExtent l="0" t="0" r="6350" b="0"/>
              <wp:docPr id="15" name="Рисунок 18" descr="Fig4_08zur0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Рисунок 18" descr="Fig4_08zur04"/>
                      <pic:cNvPicPr>
                        <a:picLocks noChangeAspect="1" noChangeArrowheads="1"/>
                      </pic:cNvPicPr>
                    </pic:nvPicPr>
                    <pic:blipFill>
                      <a:blip r:embed="rId4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568450" cy="21596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B28113B" w14:textId="35675D7D" w:rsidR="00224DFD" w:rsidRPr="00973591" w:rsidRDefault="00224DFD" w:rsidP="00224DFD">
      <w:pPr>
        <w:pStyle w:val="af0"/>
        <w:rPr>
          <w:ins w:id="373" w:author="Сергей" w:date="2018-12-10T02:00:00Z"/>
          <w:rFonts w:ascii="Palatino Linotype" w:hAnsi="Palatino Linotype"/>
          <w:i w:val="0"/>
          <w:snapToGrid w:val="0"/>
          <w:color w:val="auto"/>
          <w:sz w:val="20"/>
          <w:szCs w:val="22"/>
          <w:lang w:val="en-US" w:bidi="en-US"/>
          <w:rPrChange w:id="374" w:author="Alexander Dalinger" w:date="2018-12-10T17:24:00Z">
            <w:rPr>
              <w:ins w:id="375" w:author="Сергей" w:date="2018-12-10T02:00:00Z"/>
              <w:rFonts w:ascii="Palatino Linotype" w:hAnsi="Palatino Linotype"/>
              <w:i w:val="0"/>
              <w:snapToGrid w:val="0"/>
              <w:color w:val="auto"/>
              <w:sz w:val="20"/>
              <w:szCs w:val="22"/>
              <w:lang w:bidi="en-US"/>
            </w:rPr>
          </w:rPrChange>
        </w:rPr>
      </w:pPr>
      <w:ins w:id="376" w:author="Сергей" w:date="2018-12-10T02:00:00Z">
        <w:r w:rsidRPr="00973591">
          <w:rPr>
            <w:rFonts w:ascii="Palatino Linotype" w:hAnsi="Palatino Linotype"/>
            <w:b/>
            <w:i w:val="0"/>
            <w:color w:val="auto"/>
            <w:lang w:val="en-US"/>
            <w:rPrChange w:id="377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 xml:space="preserve">Figure </w:t>
        </w:r>
      </w:ins>
      <w:ins w:id="378" w:author="Alexander Dalinger" w:date="2018-12-10T18:01:00Z">
        <w:r w:rsidR="00EF1689">
          <w:rPr>
            <w:rFonts w:ascii="Palatino Linotype" w:hAnsi="Palatino Linotype"/>
            <w:b/>
            <w:i w:val="0"/>
            <w:color w:val="auto"/>
            <w:lang w:val="en-US"/>
          </w:rPr>
          <w:t>S</w:t>
        </w:r>
        <w:r w:rsidR="008E5A0F">
          <w:rPr>
            <w:rFonts w:ascii="Palatino Linotype" w:hAnsi="Palatino Linotype"/>
            <w:b/>
            <w:i w:val="0"/>
            <w:color w:val="auto"/>
            <w:lang w:val="en-US"/>
          </w:rPr>
          <w:t>13</w:t>
        </w:r>
      </w:ins>
      <w:ins w:id="379" w:author="Сергей" w:date="2018-12-10T02:00:00Z">
        <w:del w:id="380" w:author="Alexander Dalinger" w:date="2018-12-10T18:01:00Z">
          <w:r w:rsidRPr="00973591" w:rsidDel="00EF1689">
            <w:rPr>
              <w:rFonts w:ascii="Palatino Linotype" w:hAnsi="Palatino Linotype"/>
              <w:b/>
              <w:i w:val="0"/>
              <w:color w:val="auto"/>
              <w:lang w:val="en-US"/>
              <w:rPrChange w:id="381" w:author="Alexander Dalinger" w:date="2018-12-10T17:24:00Z">
                <w:rPr>
                  <w:rFonts w:ascii="Palatino Linotype" w:hAnsi="Palatino Linotype"/>
                  <w:b/>
                  <w:i w:val="0"/>
                  <w:color w:val="auto"/>
                </w:rPr>
              </w:rPrChange>
            </w:rPr>
            <w:delText>A</w:delText>
          </w:r>
          <w:r w:rsidRPr="00197C90" w:rsidDel="00EF1689">
            <w:rPr>
              <w:rFonts w:ascii="Palatino Linotype" w:hAnsi="Palatino Linotype"/>
              <w:b/>
              <w:i w:val="0"/>
              <w:color w:val="auto"/>
            </w:rPr>
            <w:fldChar w:fldCharType="begin"/>
          </w:r>
          <w:r w:rsidRPr="00973591" w:rsidDel="00EF1689">
            <w:rPr>
              <w:rFonts w:ascii="Palatino Linotype" w:hAnsi="Palatino Linotype"/>
              <w:b/>
              <w:i w:val="0"/>
              <w:color w:val="auto"/>
              <w:lang w:val="en-US"/>
              <w:rPrChange w:id="382" w:author="Alexander Dalinger" w:date="2018-12-10T17:24:00Z">
                <w:rPr>
                  <w:rFonts w:ascii="Palatino Linotype" w:hAnsi="Palatino Linotype"/>
                  <w:b/>
                  <w:i w:val="0"/>
                  <w:color w:val="auto"/>
                </w:rPr>
              </w:rPrChange>
            </w:rPr>
            <w:delInstrText xml:space="preserve"> SEQ Figure_A \* ARABIC </w:delInstrText>
          </w:r>
          <w:r w:rsidRPr="00197C90" w:rsidDel="00EF1689">
            <w:rPr>
              <w:rFonts w:ascii="Palatino Linotype" w:hAnsi="Palatino Linotype"/>
              <w:b/>
              <w:i w:val="0"/>
              <w:color w:val="auto"/>
            </w:rPr>
            <w:fldChar w:fldCharType="separate"/>
          </w:r>
        </w:del>
      </w:ins>
      <w:del w:id="383" w:author="Alexander Dalinger" w:date="2018-12-10T18:01:00Z">
        <w:r w:rsidRPr="00973591" w:rsidDel="00EF1689">
          <w:rPr>
            <w:rFonts w:ascii="Palatino Linotype" w:hAnsi="Palatino Linotype"/>
            <w:b/>
            <w:i w:val="0"/>
            <w:noProof/>
            <w:color w:val="auto"/>
            <w:lang w:val="en-US"/>
            <w:rPrChange w:id="384" w:author="Alexander Dalinger" w:date="2018-12-10T17:24:00Z">
              <w:rPr>
                <w:rFonts w:ascii="Palatino Linotype" w:hAnsi="Palatino Linotype"/>
                <w:b/>
                <w:i w:val="0"/>
                <w:noProof/>
                <w:color w:val="auto"/>
              </w:rPr>
            </w:rPrChange>
          </w:rPr>
          <w:delText>4</w:delText>
        </w:r>
      </w:del>
      <w:ins w:id="385" w:author="Сергей" w:date="2018-12-10T02:00:00Z">
        <w:del w:id="386" w:author="Alexander Dalinger" w:date="2018-12-10T18:01:00Z">
          <w:r w:rsidRPr="00197C90" w:rsidDel="00EF1689">
            <w:rPr>
              <w:rFonts w:ascii="Palatino Linotype" w:hAnsi="Palatino Linotype"/>
              <w:b/>
              <w:i w:val="0"/>
              <w:color w:val="auto"/>
            </w:rPr>
            <w:fldChar w:fldCharType="end"/>
          </w:r>
        </w:del>
        <w:r w:rsidRPr="00973591">
          <w:rPr>
            <w:rFonts w:ascii="Palatino Linotype" w:hAnsi="Palatino Linotype"/>
            <w:i w:val="0"/>
            <w:color w:val="auto"/>
            <w:lang w:val="en-US"/>
            <w:rPrChange w:id="387" w:author="Alexander Dalinger" w:date="2018-12-10T17:24:00Z">
              <w:rPr>
                <w:rFonts w:ascii="Palatino Linotype" w:hAnsi="Palatino Linotype"/>
                <w:i w:val="0"/>
                <w:color w:val="auto"/>
              </w:rPr>
            </w:rPrChange>
          </w:rPr>
          <w:t xml:space="preserve">. Molecular structure of </w:t>
        </w:r>
        <w:r w:rsidRPr="00973591">
          <w:rPr>
            <w:rFonts w:ascii="Palatino Linotype" w:hAnsi="Palatino Linotype"/>
            <w:b/>
            <w:i w:val="0"/>
            <w:color w:val="auto"/>
            <w:lang w:val="en-US"/>
            <w:rPrChange w:id="388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>3c</w:t>
        </w:r>
        <w:r w:rsidRPr="00973591">
          <w:rPr>
            <w:rFonts w:ascii="Palatino Linotype" w:hAnsi="Palatino Linotype"/>
            <w:i w:val="0"/>
            <w:color w:val="auto"/>
            <w:lang w:val="en-US"/>
            <w:rPrChange w:id="389" w:author="Alexander Dalinger" w:date="2018-12-10T17:24:00Z">
              <w:rPr>
                <w:rFonts w:ascii="Palatino Linotype" w:hAnsi="Palatino Linotype"/>
                <w:i w:val="0"/>
                <w:color w:val="auto"/>
              </w:rPr>
            </w:rPrChange>
          </w:rPr>
          <w:t>. Displacement ellipsoids are shown at 50% probability level. Hydrogen atoms are omitted for clarity.</w:t>
        </w:r>
      </w:ins>
    </w:p>
    <w:p w14:paraId="7B2A0708" w14:textId="43C1D270" w:rsidR="00224DFD" w:rsidRDefault="00224DFD" w:rsidP="00224DFD">
      <w:pPr>
        <w:keepNext/>
        <w:spacing w:line="360" w:lineRule="auto"/>
        <w:jc w:val="center"/>
        <w:rPr>
          <w:ins w:id="390" w:author="Сергей" w:date="2018-12-10T02:00:00Z"/>
        </w:rPr>
      </w:pPr>
      <w:ins w:id="391" w:author="Сергей" w:date="2018-12-10T02:00:00Z">
        <w:r>
          <w:rPr>
            <w:rFonts w:ascii="Palatino Linotype" w:hAnsi="Palatino Linotype"/>
            <w:noProof/>
            <w:sz w:val="20"/>
            <w:szCs w:val="22"/>
            <w:lang w:val="en-US"/>
            <w:rPrChange w:id="392">
              <w:rPr>
                <w:noProof/>
                <w:lang w:val="en-US"/>
              </w:rPr>
            </w:rPrChange>
          </w:rPr>
          <w:drawing>
            <wp:inline distT="0" distB="0" distL="0" distR="0" wp14:anchorId="5F2F383A" wp14:editId="4EF90F03">
              <wp:extent cx="1758315" cy="2327910"/>
              <wp:effectExtent l="0" t="0" r="0" b="8890"/>
              <wp:docPr id="14" name="Рисунок 17" descr="Fig5_12zur0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Рисунок 17" descr="Fig5_12zur01"/>
                      <pic:cNvPicPr>
                        <a:picLocks noChangeAspect="1" noChangeArrowheads="1"/>
                      </pic:cNvPicPr>
                    </pic:nvPicPr>
                    <pic:blipFill>
                      <a:blip r:embed="rId4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58315" cy="2327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65CAED3" w14:textId="422EC095" w:rsidR="00224DFD" w:rsidRPr="00973591" w:rsidRDefault="00224DFD" w:rsidP="00224DFD">
      <w:pPr>
        <w:pStyle w:val="af0"/>
        <w:rPr>
          <w:ins w:id="393" w:author="Сергей" w:date="2018-12-10T02:00:00Z"/>
          <w:rFonts w:ascii="Palatino Linotype" w:hAnsi="Palatino Linotype"/>
          <w:i w:val="0"/>
          <w:snapToGrid w:val="0"/>
          <w:color w:val="auto"/>
          <w:sz w:val="20"/>
          <w:szCs w:val="22"/>
          <w:lang w:val="en-US" w:bidi="en-US"/>
          <w:rPrChange w:id="394" w:author="Alexander Dalinger" w:date="2018-12-10T17:24:00Z">
            <w:rPr>
              <w:ins w:id="395" w:author="Сергей" w:date="2018-12-10T02:00:00Z"/>
              <w:rFonts w:ascii="Palatino Linotype" w:hAnsi="Palatino Linotype"/>
              <w:i w:val="0"/>
              <w:snapToGrid w:val="0"/>
              <w:color w:val="auto"/>
              <w:sz w:val="20"/>
              <w:szCs w:val="22"/>
              <w:lang w:bidi="en-US"/>
            </w:rPr>
          </w:rPrChange>
        </w:rPr>
      </w:pPr>
      <w:ins w:id="396" w:author="Сергей" w:date="2018-12-10T02:00:00Z">
        <w:r w:rsidRPr="00973591">
          <w:rPr>
            <w:rFonts w:ascii="Palatino Linotype" w:hAnsi="Palatino Linotype"/>
            <w:b/>
            <w:i w:val="0"/>
            <w:color w:val="auto"/>
            <w:lang w:val="en-US"/>
            <w:rPrChange w:id="397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 xml:space="preserve">Figure </w:t>
        </w:r>
      </w:ins>
      <w:ins w:id="398" w:author="Alexander Dalinger" w:date="2018-12-10T18:01:00Z">
        <w:r w:rsidR="008E5A0F">
          <w:rPr>
            <w:rFonts w:ascii="Palatino Linotype" w:hAnsi="Palatino Linotype"/>
            <w:b/>
            <w:i w:val="0"/>
            <w:color w:val="auto"/>
            <w:lang w:val="en-US"/>
          </w:rPr>
          <w:t>S14</w:t>
        </w:r>
      </w:ins>
      <w:ins w:id="399" w:author="Alexander Dalinger" w:date="2018-12-10T18:09:00Z">
        <w:r w:rsidR="00EF1689">
          <w:rPr>
            <w:rFonts w:ascii="Palatino Linotype" w:hAnsi="Palatino Linotype"/>
            <w:b/>
            <w:i w:val="0"/>
            <w:color w:val="auto"/>
            <w:lang w:val="en-US"/>
          </w:rPr>
          <w:t xml:space="preserve">. </w:t>
        </w:r>
      </w:ins>
      <w:ins w:id="400" w:author="Сергей" w:date="2018-12-10T02:00:00Z">
        <w:del w:id="401" w:author="Alexander Dalinger" w:date="2018-12-10T18:01:00Z">
          <w:r w:rsidRPr="00973591" w:rsidDel="00EF1689">
            <w:rPr>
              <w:rFonts w:ascii="Palatino Linotype" w:hAnsi="Palatino Linotype"/>
              <w:b/>
              <w:i w:val="0"/>
              <w:color w:val="auto"/>
              <w:lang w:val="en-US"/>
              <w:rPrChange w:id="402" w:author="Alexander Dalinger" w:date="2018-12-10T17:24:00Z">
                <w:rPr>
                  <w:rFonts w:ascii="Palatino Linotype" w:hAnsi="Palatino Linotype"/>
                  <w:b/>
                  <w:i w:val="0"/>
                  <w:color w:val="auto"/>
                </w:rPr>
              </w:rPrChange>
            </w:rPr>
            <w:delText>A</w:delText>
          </w:r>
          <w:r w:rsidRPr="00197C90" w:rsidDel="00EF1689">
            <w:rPr>
              <w:rFonts w:ascii="Palatino Linotype" w:hAnsi="Palatino Linotype"/>
              <w:b/>
              <w:i w:val="0"/>
              <w:color w:val="auto"/>
            </w:rPr>
            <w:fldChar w:fldCharType="begin"/>
          </w:r>
          <w:r w:rsidRPr="007C1EF0" w:rsidDel="00EF1689">
            <w:rPr>
              <w:rFonts w:ascii="Palatino Linotype" w:hAnsi="Palatino Linotype"/>
              <w:b/>
              <w:i w:val="0"/>
              <w:color w:val="auto"/>
              <w:lang w:val="en-US"/>
              <w:rPrChange w:id="403" w:author="Alexander Dalinger" w:date="2018-12-10T20:00:00Z">
                <w:rPr>
                  <w:rFonts w:ascii="Palatino Linotype" w:hAnsi="Palatino Linotype"/>
                  <w:b/>
                  <w:i w:val="0"/>
                  <w:color w:val="auto"/>
                </w:rPr>
              </w:rPrChange>
            </w:rPr>
            <w:delInstrText xml:space="preserve"> SEQ Figure_A \* ARABIC </w:delInstrText>
          </w:r>
          <w:r w:rsidRPr="00197C90" w:rsidDel="00EF1689">
            <w:rPr>
              <w:rFonts w:ascii="Palatino Linotype" w:hAnsi="Palatino Linotype"/>
              <w:b/>
              <w:i w:val="0"/>
              <w:color w:val="auto"/>
            </w:rPr>
            <w:fldChar w:fldCharType="separate"/>
          </w:r>
        </w:del>
      </w:ins>
      <w:del w:id="404" w:author="Alexander Dalinger" w:date="2018-12-10T18:01:00Z">
        <w:r w:rsidRPr="00973591" w:rsidDel="00EF1689">
          <w:rPr>
            <w:rFonts w:ascii="Palatino Linotype" w:hAnsi="Palatino Linotype"/>
            <w:b/>
            <w:i w:val="0"/>
            <w:noProof/>
            <w:color w:val="auto"/>
            <w:lang w:val="en-US"/>
            <w:rPrChange w:id="405" w:author="Alexander Dalinger" w:date="2018-12-10T17:24:00Z">
              <w:rPr>
                <w:rFonts w:ascii="Palatino Linotype" w:hAnsi="Palatino Linotype"/>
                <w:b/>
                <w:i w:val="0"/>
                <w:noProof/>
                <w:color w:val="auto"/>
              </w:rPr>
            </w:rPrChange>
          </w:rPr>
          <w:delText>5</w:delText>
        </w:r>
      </w:del>
      <w:ins w:id="406" w:author="Сергей" w:date="2018-12-10T02:00:00Z">
        <w:del w:id="407" w:author="Alexander Dalinger" w:date="2018-12-10T18:01:00Z">
          <w:r w:rsidRPr="00197C90" w:rsidDel="00EF1689">
            <w:rPr>
              <w:rFonts w:ascii="Palatino Linotype" w:hAnsi="Palatino Linotype"/>
              <w:b/>
              <w:i w:val="0"/>
              <w:color w:val="auto"/>
            </w:rPr>
            <w:fldChar w:fldCharType="end"/>
          </w:r>
          <w:r w:rsidRPr="00973591" w:rsidDel="00EF1689">
            <w:rPr>
              <w:rFonts w:ascii="Palatino Linotype" w:hAnsi="Palatino Linotype"/>
              <w:i w:val="0"/>
              <w:color w:val="auto"/>
              <w:lang w:val="en-US"/>
              <w:rPrChange w:id="408" w:author="Alexander Dalinger" w:date="2018-12-10T17:24:00Z">
                <w:rPr>
                  <w:rFonts w:ascii="Palatino Linotype" w:hAnsi="Palatino Linotype"/>
                  <w:i w:val="0"/>
                  <w:color w:val="auto"/>
                </w:rPr>
              </w:rPrChange>
            </w:rPr>
            <w:delText xml:space="preserve">. </w:delText>
          </w:r>
        </w:del>
        <w:r w:rsidRPr="00973591">
          <w:rPr>
            <w:rFonts w:ascii="Palatino Linotype" w:hAnsi="Palatino Linotype"/>
            <w:i w:val="0"/>
            <w:color w:val="auto"/>
            <w:lang w:val="en-US"/>
            <w:rPrChange w:id="409" w:author="Alexander Dalinger" w:date="2018-12-10T17:24:00Z">
              <w:rPr>
                <w:rFonts w:ascii="Palatino Linotype" w:hAnsi="Palatino Linotype"/>
                <w:i w:val="0"/>
                <w:color w:val="auto"/>
              </w:rPr>
            </w:rPrChange>
          </w:rPr>
          <w:t xml:space="preserve">Molecular structure of </w:t>
        </w:r>
        <w:r w:rsidRPr="00973591">
          <w:rPr>
            <w:rFonts w:ascii="Palatino Linotype" w:hAnsi="Palatino Linotype"/>
            <w:b/>
            <w:i w:val="0"/>
            <w:color w:val="auto"/>
            <w:lang w:val="en-US"/>
            <w:rPrChange w:id="410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>4da*HCl</w:t>
        </w:r>
      </w:ins>
      <w:ins w:id="411" w:author="Сергей" w:date="2018-12-10T08:31:00Z">
        <w:r w:rsidR="00635589" w:rsidRPr="00973591">
          <w:rPr>
            <w:rFonts w:ascii="Palatino Linotype" w:hAnsi="Palatino Linotype"/>
            <w:b/>
            <w:i w:val="0"/>
            <w:color w:val="auto"/>
            <w:lang w:val="en-US"/>
            <w:rPrChange w:id="412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>*(C</w:t>
        </w:r>
        <w:r w:rsidR="00635589" w:rsidRPr="00973591">
          <w:rPr>
            <w:rFonts w:ascii="Palatino Linotype" w:hAnsi="Palatino Linotype"/>
            <w:b/>
            <w:i w:val="0"/>
            <w:color w:val="auto"/>
            <w:vertAlign w:val="subscript"/>
            <w:lang w:val="en-US"/>
            <w:rPrChange w:id="413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>6</w:t>
        </w:r>
        <w:r w:rsidR="00635589" w:rsidRPr="00973591">
          <w:rPr>
            <w:rFonts w:ascii="Palatino Linotype" w:hAnsi="Palatino Linotype"/>
            <w:b/>
            <w:i w:val="0"/>
            <w:color w:val="auto"/>
            <w:lang w:val="en-US"/>
            <w:rPrChange w:id="414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>H</w:t>
        </w:r>
        <w:r w:rsidR="00635589" w:rsidRPr="00973591">
          <w:rPr>
            <w:rFonts w:ascii="Palatino Linotype" w:hAnsi="Palatino Linotype"/>
            <w:b/>
            <w:i w:val="0"/>
            <w:color w:val="auto"/>
            <w:vertAlign w:val="subscript"/>
            <w:lang w:val="en-US"/>
            <w:rPrChange w:id="415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>6</w:t>
        </w:r>
        <w:r w:rsidR="00635589" w:rsidRPr="00973591">
          <w:rPr>
            <w:rFonts w:ascii="Palatino Linotype" w:hAnsi="Palatino Linotype"/>
            <w:b/>
            <w:i w:val="0"/>
            <w:color w:val="auto"/>
            <w:lang w:val="en-US"/>
            <w:rPrChange w:id="416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>)</w:t>
        </w:r>
        <w:r w:rsidR="00635589" w:rsidRPr="00973591">
          <w:rPr>
            <w:rFonts w:ascii="Palatino Linotype" w:hAnsi="Palatino Linotype"/>
            <w:b/>
            <w:i w:val="0"/>
            <w:color w:val="auto"/>
            <w:vertAlign w:val="subscript"/>
            <w:lang w:val="en-US"/>
            <w:rPrChange w:id="417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>2</w:t>
        </w:r>
      </w:ins>
      <w:ins w:id="418" w:author="Сергей" w:date="2018-12-10T02:00:00Z">
        <w:r w:rsidRPr="00973591">
          <w:rPr>
            <w:rFonts w:ascii="Palatino Linotype" w:hAnsi="Palatino Linotype"/>
            <w:b/>
            <w:i w:val="0"/>
            <w:color w:val="auto"/>
            <w:lang w:val="en-US"/>
            <w:rPrChange w:id="419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 xml:space="preserve">. </w:t>
        </w:r>
        <w:r w:rsidRPr="00973591">
          <w:rPr>
            <w:rFonts w:ascii="Palatino Linotype" w:hAnsi="Palatino Linotype"/>
            <w:i w:val="0"/>
            <w:color w:val="auto"/>
            <w:lang w:val="en-US"/>
            <w:rPrChange w:id="420" w:author="Alexander Dalinger" w:date="2018-12-10T17:24:00Z">
              <w:rPr>
                <w:rFonts w:ascii="Palatino Linotype" w:hAnsi="Palatino Linotype"/>
                <w:i w:val="0"/>
                <w:color w:val="auto"/>
              </w:rPr>
            </w:rPrChange>
          </w:rPr>
          <w:t>Displacement ellipsoids are shown at 50% probability level.</w:t>
        </w:r>
      </w:ins>
      <w:ins w:id="421" w:author="Сергей" w:date="2018-12-10T08:30:00Z">
        <w:r w:rsidR="00350F4F" w:rsidRPr="00973591">
          <w:rPr>
            <w:rFonts w:ascii="Palatino Linotype" w:hAnsi="Palatino Linotype"/>
            <w:i w:val="0"/>
            <w:color w:val="auto"/>
            <w:lang w:val="en-US"/>
            <w:rPrChange w:id="422" w:author="Alexander Dalinger" w:date="2018-12-10T17:24:00Z">
              <w:rPr>
                <w:rFonts w:ascii="Palatino Linotype" w:hAnsi="Palatino Linotype"/>
                <w:i w:val="0"/>
                <w:color w:val="auto"/>
              </w:rPr>
            </w:rPrChange>
          </w:rPr>
          <w:t xml:space="preserve"> Solvent benzen molecules are not shown for cleraty.</w:t>
        </w:r>
      </w:ins>
    </w:p>
    <w:p w14:paraId="7CABA44C" w14:textId="21DB3D79" w:rsidR="00224DFD" w:rsidRDefault="00224DFD" w:rsidP="00224DFD">
      <w:pPr>
        <w:keepNext/>
        <w:spacing w:line="360" w:lineRule="auto"/>
        <w:jc w:val="center"/>
        <w:rPr>
          <w:ins w:id="423" w:author="Сергей" w:date="2018-12-10T02:00:00Z"/>
        </w:rPr>
      </w:pPr>
      <w:ins w:id="424" w:author="Сергей" w:date="2018-12-10T02:00:00Z">
        <w:r>
          <w:rPr>
            <w:rFonts w:ascii="Palatino Linotype" w:hAnsi="Palatino Linotype"/>
            <w:noProof/>
            <w:sz w:val="20"/>
            <w:szCs w:val="22"/>
            <w:lang w:val="en-US"/>
            <w:rPrChange w:id="425">
              <w:rPr>
                <w:noProof/>
                <w:lang w:val="en-US"/>
              </w:rPr>
            </w:rPrChange>
          </w:rPr>
          <w:drawing>
            <wp:inline distT="0" distB="0" distL="0" distR="0" wp14:anchorId="1E91EE47" wp14:editId="2C570804">
              <wp:extent cx="3228340" cy="2279015"/>
              <wp:effectExtent l="0" t="0" r="0" b="6985"/>
              <wp:docPr id="1" name="Рисунок 7" descr="Fig14_08zur08_pack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Рисунок 7" descr="Fig14_08zur08_pack"/>
                      <pic:cNvPicPr>
                        <a:picLocks noChangeAspect="1" noChangeArrowheads="1"/>
                      </pic:cNvPicPr>
                    </pic:nvPicPr>
                    <pic:blipFill>
                      <a:blip r:embed="rId4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228340" cy="22790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FCAFB08" w14:textId="6B7AC4FC" w:rsidR="00224DFD" w:rsidRPr="00973591" w:rsidRDefault="00224DFD" w:rsidP="00224DFD">
      <w:pPr>
        <w:pStyle w:val="af0"/>
        <w:rPr>
          <w:ins w:id="426" w:author="Сергей" w:date="2018-12-10T02:00:00Z"/>
          <w:rFonts w:ascii="Palatino Linotype" w:hAnsi="Palatino Linotype"/>
          <w:i w:val="0"/>
          <w:color w:val="auto"/>
          <w:lang w:val="en-US"/>
          <w:rPrChange w:id="427" w:author="Alexander Dalinger" w:date="2018-12-10T17:24:00Z">
            <w:rPr>
              <w:ins w:id="428" w:author="Сергей" w:date="2018-12-10T02:00:00Z"/>
              <w:rFonts w:ascii="Palatino Linotype" w:hAnsi="Palatino Linotype"/>
              <w:i w:val="0"/>
              <w:color w:val="auto"/>
            </w:rPr>
          </w:rPrChange>
        </w:rPr>
      </w:pPr>
      <w:ins w:id="429" w:author="Сергей" w:date="2018-12-10T02:00:00Z">
        <w:r w:rsidRPr="00973591">
          <w:rPr>
            <w:rFonts w:ascii="Palatino Linotype" w:hAnsi="Palatino Linotype"/>
            <w:b/>
            <w:i w:val="0"/>
            <w:color w:val="auto"/>
            <w:lang w:val="en-US"/>
            <w:rPrChange w:id="430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 xml:space="preserve">Figure </w:t>
        </w:r>
      </w:ins>
      <w:ins w:id="431" w:author="Alexander Dalinger" w:date="2018-12-10T18:01:00Z">
        <w:r w:rsidR="00EF1689">
          <w:rPr>
            <w:rFonts w:ascii="Palatino Linotype" w:hAnsi="Palatino Linotype"/>
            <w:b/>
            <w:i w:val="0"/>
            <w:color w:val="auto"/>
            <w:lang w:val="en-US"/>
          </w:rPr>
          <w:t>S</w:t>
        </w:r>
        <w:r w:rsidR="008E5A0F">
          <w:rPr>
            <w:rFonts w:ascii="Palatino Linotype" w:hAnsi="Palatino Linotype"/>
            <w:b/>
            <w:i w:val="0"/>
            <w:color w:val="auto"/>
            <w:lang w:val="en-US"/>
          </w:rPr>
          <w:t>15</w:t>
        </w:r>
      </w:ins>
      <w:ins w:id="432" w:author="Сергей" w:date="2018-12-10T02:00:00Z">
        <w:del w:id="433" w:author="Alexander Dalinger" w:date="2018-12-10T18:01:00Z">
          <w:r w:rsidRPr="00973591" w:rsidDel="00EF1689">
            <w:rPr>
              <w:rFonts w:ascii="Palatino Linotype" w:hAnsi="Palatino Linotype"/>
              <w:b/>
              <w:i w:val="0"/>
              <w:color w:val="auto"/>
              <w:lang w:val="en-US"/>
              <w:rPrChange w:id="434" w:author="Alexander Dalinger" w:date="2018-12-10T17:24:00Z">
                <w:rPr>
                  <w:rFonts w:ascii="Palatino Linotype" w:hAnsi="Palatino Linotype"/>
                  <w:b/>
                  <w:i w:val="0"/>
                  <w:color w:val="auto"/>
                </w:rPr>
              </w:rPrChange>
            </w:rPr>
            <w:delText>A</w:delText>
          </w:r>
          <w:r w:rsidRPr="00197C90" w:rsidDel="00EF1689">
            <w:rPr>
              <w:rFonts w:ascii="Palatino Linotype" w:hAnsi="Palatino Linotype"/>
              <w:b/>
              <w:i w:val="0"/>
              <w:color w:val="auto"/>
            </w:rPr>
            <w:fldChar w:fldCharType="begin"/>
          </w:r>
          <w:r w:rsidRPr="00973591" w:rsidDel="00EF1689">
            <w:rPr>
              <w:rFonts w:ascii="Palatino Linotype" w:hAnsi="Palatino Linotype"/>
              <w:b/>
              <w:i w:val="0"/>
              <w:color w:val="auto"/>
              <w:lang w:val="en-US"/>
              <w:rPrChange w:id="435" w:author="Alexander Dalinger" w:date="2018-12-10T17:24:00Z">
                <w:rPr>
                  <w:rFonts w:ascii="Palatino Linotype" w:hAnsi="Palatino Linotype"/>
                  <w:b/>
                  <w:i w:val="0"/>
                  <w:color w:val="auto"/>
                </w:rPr>
              </w:rPrChange>
            </w:rPr>
            <w:delInstrText xml:space="preserve"> SEQ Figure_A \* ARABIC </w:delInstrText>
          </w:r>
          <w:r w:rsidRPr="00197C90" w:rsidDel="00EF1689">
            <w:rPr>
              <w:rFonts w:ascii="Palatino Linotype" w:hAnsi="Palatino Linotype"/>
              <w:b/>
              <w:i w:val="0"/>
              <w:color w:val="auto"/>
            </w:rPr>
            <w:fldChar w:fldCharType="separate"/>
          </w:r>
        </w:del>
      </w:ins>
      <w:del w:id="436" w:author="Alexander Dalinger" w:date="2018-12-10T18:01:00Z">
        <w:r w:rsidRPr="00973591" w:rsidDel="00EF1689">
          <w:rPr>
            <w:rFonts w:ascii="Palatino Linotype" w:hAnsi="Palatino Linotype"/>
            <w:b/>
            <w:i w:val="0"/>
            <w:noProof/>
            <w:color w:val="auto"/>
            <w:lang w:val="en-US"/>
            <w:rPrChange w:id="437" w:author="Alexander Dalinger" w:date="2018-12-10T17:24:00Z">
              <w:rPr>
                <w:rFonts w:ascii="Palatino Linotype" w:hAnsi="Palatino Linotype"/>
                <w:b/>
                <w:i w:val="0"/>
                <w:noProof/>
                <w:color w:val="auto"/>
              </w:rPr>
            </w:rPrChange>
          </w:rPr>
          <w:delText>6</w:delText>
        </w:r>
      </w:del>
      <w:ins w:id="438" w:author="Сергей" w:date="2018-12-10T02:00:00Z">
        <w:del w:id="439" w:author="Alexander Dalinger" w:date="2018-12-10T18:01:00Z">
          <w:r w:rsidRPr="00197C90" w:rsidDel="00EF1689">
            <w:rPr>
              <w:rFonts w:ascii="Palatino Linotype" w:hAnsi="Palatino Linotype"/>
              <w:b/>
              <w:i w:val="0"/>
              <w:color w:val="auto"/>
            </w:rPr>
            <w:fldChar w:fldCharType="end"/>
          </w:r>
        </w:del>
        <w:r w:rsidRPr="00973591">
          <w:rPr>
            <w:rFonts w:ascii="Palatino Linotype" w:hAnsi="Palatino Linotype"/>
            <w:b/>
            <w:i w:val="0"/>
            <w:color w:val="auto"/>
            <w:lang w:val="en-US"/>
            <w:rPrChange w:id="440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>.</w:t>
        </w:r>
        <w:r w:rsidRPr="00973591">
          <w:rPr>
            <w:rFonts w:ascii="Palatino Linotype" w:hAnsi="Palatino Linotype"/>
            <w:i w:val="0"/>
            <w:color w:val="auto"/>
            <w:lang w:val="en-US"/>
            <w:rPrChange w:id="441" w:author="Alexander Dalinger" w:date="2018-12-10T17:24:00Z">
              <w:rPr>
                <w:rFonts w:ascii="Palatino Linotype" w:hAnsi="Palatino Linotype"/>
                <w:i w:val="0"/>
                <w:color w:val="auto"/>
              </w:rPr>
            </w:rPrChange>
          </w:rPr>
          <w:t xml:space="preserve"> Hydrogen-bonded finite motif in the structure </w:t>
        </w:r>
        <w:r w:rsidRPr="00973591">
          <w:rPr>
            <w:rFonts w:ascii="Palatino Linotype" w:hAnsi="Palatino Linotype"/>
            <w:b/>
            <w:i w:val="0"/>
            <w:color w:val="auto"/>
            <w:lang w:val="en-US"/>
            <w:rPrChange w:id="442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>1c+H2O</w:t>
        </w:r>
        <w:r w:rsidRPr="00973591">
          <w:rPr>
            <w:rFonts w:ascii="Palatino Linotype" w:hAnsi="Palatino Linotype"/>
            <w:i w:val="0"/>
            <w:color w:val="auto"/>
            <w:lang w:val="en-US"/>
            <w:rPrChange w:id="443" w:author="Alexander Dalinger" w:date="2018-12-10T17:24:00Z">
              <w:rPr>
                <w:rFonts w:ascii="Palatino Linotype" w:hAnsi="Palatino Linotype"/>
                <w:i w:val="0"/>
                <w:color w:val="auto"/>
              </w:rPr>
            </w:rPrChange>
          </w:rPr>
          <w:t>.</w:t>
        </w:r>
      </w:ins>
    </w:p>
    <w:p w14:paraId="14D8A9C1" w14:textId="77777777" w:rsidR="00224DFD" w:rsidRPr="00973591" w:rsidRDefault="00224DFD" w:rsidP="00254F0D">
      <w:pPr>
        <w:keepNext/>
        <w:spacing w:line="360" w:lineRule="auto"/>
        <w:rPr>
          <w:ins w:id="444" w:author="Сергей" w:date="2018-12-10T02:00:00Z"/>
          <w:lang w:val="en-US"/>
          <w:rPrChange w:id="445" w:author="Alexander Dalinger" w:date="2018-12-10T17:24:00Z">
            <w:rPr>
              <w:ins w:id="446" w:author="Сергей" w:date="2018-12-10T02:00:00Z"/>
            </w:rPr>
          </w:rPrChange>
        </w:rPr>
      </w:pPr>
    </w:p>
    <w:p w14:paraId="7B5BCC1F" w14:textId="77777777" w:rsidR="004C377B" w:rsidRDefault="001039D0" w:rsidP="00254F0D">
      <w:pPr>
        <w:keepNext/>
        <w:spacing w:line="360" w:lineRule="auto"/>
      </w:pPr>
      <w:r w:rsidRPr="0032639C">
        <w:rPr>
          <w:rFonts w:ascii="Palatino Linotype" w:hAnsi="Palatino Linotype"/>
          <w:noProof/>
          <w:snapToGrid w:val="0"/>
          <w:sz w:val="20"/>
          <w:szCs w:val="20"/>
          <w:lang w:val="en-US"/>
        </w:rPr>
        <w:drawing>
          <wp:inline distT="0" distB="0" distL="0" distR="0" wp14:anchorId="752A5652" wp14:editId="743E6CA4">
            <wp:extent cx="2695575" cy="2409825"/>
            <wp:effectExtent l="0" t="0" r="9525" b="9525"/>
            <wp:docPr id="8" name="Рисунок 8" descr="Fig13_09zur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ig13_09zur0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0314F" w14:textId="46F7DA42" w:rsidR="003C717F" w:rsidRPr="003C717F" w:rsidRDefault="003C717F" w:rsidP="00254F0D">
      <w:pPr>
        <w:keepNext/>
        <w:spacing w:line="360" w:lineRule="auto"/>
        <w:rPr>
          <w:sz w:val="20"/>
          <w:szCs w:val="20"/>
        </w:rPr>
      </w:pPr>
      <w:r w:rsidRPr="003C717F">
        <w:rPr>
          <w:rFonts w:ascii="Palatino Linotype" w:hAnsi="Palatino Linotype"/>
          <w:b/>
          <w:sz w:val="20"/>
          <w:szCs w:val="20"/>
          <w:lang w:val="en-US"/>
        </w:rPr>
        <w:t xml:space="preserve">Figure </w:t>
      </w:r>
      <w:del w:id="447" w:author="Alexander Dalinger" w:date="2018-12-10T18:10:00Z">
        <w:r w:rsidRPr="00EF1689" w:rsidDel="00EF1689">
          <w:rPr>
            <w:rFonts w:ascii="Palatino Linotype" w:hAnsi="Palatino Linotype"/>
            <w:b/>
            <w:sz w:val="20"/>
            <w:szCs w:val="20"/>
            <w:lang w:val="en-US"/>
          </w:rPr>
          <w:delText>S</w:delText>
        </w:r>
        <w:r w:rsidRPr="00EF1689" w:rsidDel="00EF1689">
          <w:rPr>
            <w:rFonts w:ascii="Palatino Linotype" w:hAnsi="Palatino Linotype"/>
            <w:b/>
            <w:sz w:val="20"/>
            <w:szCs w:val="20"/>
            <w:rPrChange w:id="448" w:author="Alexander Dalinger" w:date="2018-12-10T18:10:00Z">
              <w:rPr>
                <w:rFonts w:ascii="Palatino Linotype" w:hAnsi="Palatino Linotype"/>
                <w:b/>
                <w:i/>
                <w:sz w:val="20"/>
                <w:szCs w:val="20"/>
              </w:rPr>
            </w:rPrChange>
          </w:rPr>
          <w:fldChar w:fldCharType="begin"/>
        </w:r>
        <w:r w:rsidRPr="00EF1689" w:rsidDel="00EF1689">
          <w:rPr>
            <w:rFonts w:ascii="Palatino Linotype" w:hAnsi="Palatino Linotype"/>
            <w:b/>
            <w:sz w:val="20"/>
            <w:szCs w:val="20"/>
            <w:lang w:val="en-US"/>
          </w:rPr>
          <w:delInstrText xml:space="preserve"> SEQ Figure \* ARABIC </w:delInstrText>
        </w:r>
        <w:r w:rsidRPr="00EF1689" w:rsidDel="00EF1689">
          <w:rPr>
            <w:rFonts w:ascii="Palatino Linotype" w:hAnsi="Palatino Linotype"/>
            <w:b/>
            <w:sz w:val="20"/>
            <w:szCs w:val="20"/>
            <w:rPrChange w:id="449" w:author="Alexander Dalinger" w:date="2018-12-10T18:10:00Z">
              <w:rPr>
                <w:rFonts w:ascii="Palatino Linotype" w:hAnsi="Palatino Linotype"/>
                <w:b/>
                <w:i/>
                <w:sz w:val="20"/>
                <w:szCs w:val="20"/>
              </w:rPr>
            </w:rPrChange>
          </w:rPr>
          <w:fldChar w:fldCharType="separate"/>
        </w:r>
        <w:r w:rsidRPr="00EF1689" w:rsidDel="00EF1689">
          <w:rPr>
            <w:rFonts w:ascii="Palatino Linotype" w:hAnsi="Palatino Linotype"/>
            <w:b/>
            <w:noProof/>
            <w:sz w:val="20"/>
            <w:szCs w:val="20"/>
            <w:lang w:val="en-US"/>
          </w:rPr>
          <w:delText>4</w:delText>
        </w:r>
        <w:r w:rsidRPr="00EF1689" w:rsidDel="00EF1689">
          <w:rPr>
            <w:rFonts w:ascii="Palatino Linotype" w:hAnsi="Palatino Linotype"/>
            <w:b/>
            <w:sz w:val="20"/>
            <w:szCs w:val="20"/>
            <w:rPrChange w:id="450" w:author="Alexander Dalinger" w:date="2018-12-10T18:10:00Z">
              <w:rPr>
                <w:rFonts w:ascii="Palatino Linotype" w:hAnsi="Palatino Linotype"/>
                <w:b/>
                <w:i/>
                <w:sz w:val="20"/>
                <w:szCs w:val="20"/>
              </w:rPr>
            </w:rPrChange>
          </w:rPr>
          <w:fldChar w:fldCharType="end"/>
        </w:r>
      </w:del>
      <w:ins w:id="451" w:author="Alexander Dalinger" w:date="2018-12-10T18:10:00Z">
        <w:r w:rsidR="00EF1689" w:rsidRPr="00EF1689">
          <w:rPr>
            <w:rFonts w:ascii="Palatino Linotype" w:hAnsi="Palatino Linotype"/>
            <w:b/>
            <w:sz w:val="20"/>
            <w:szCs w:val="20"/>
            <w:lang w:val="en-US"/>
          </w:rPr>
          <w:t>S</w:t>
        </w:r>
        <w:r w:rsidR="00EF1689" w:rsidRPr="00EF1689">
          <w:rPr>
            <w:rFonts w:ascii="Palatino Linotype" w:hAnsi="Palatino Linotype"/>
            <w:b/>
            <w:sz w:val="20"/>
            <w:szCs w:val="20"/>
            <w:lang w:val="en-US"/>
            <w:rPrChange w:id="452" w:author="Alexander Dalinger" w:date="2018-12-10T18:10:00Z">
              <w:rPr>
                <w:rFonts w:ascii="Palatino Linotype" w:hAnsi="Palatino Linotype"/>
                <w:b/>
                <w:i/>
                <w:sz w:val="20"/>
                <w:szCs w:val="20"/>
                <w:lang w:val="en-US"/>
              </w:rPr>
            </w:rPrChange>
          </w:rPr>
          <w:t>1</w:t>
        </w:r>
        <w:r w:rsidR="008E5A0F" w:rsidRPr="0052074A">
          <w:rPr>
            <w:rFonts w:ascii="Palatino Linotype" w:hAnsi="Palatino Linotype"/>
            <w:b/>
            <w:sz w:val="20"/>
            <w:szCs w:val="20"/>
            <w:lang w:val="en-US"/>
          </w:rPr>
          <w:t>6</w:t>
        </w:r>
      </w:ins>
      <w:r w:rsidRPr="00EF1689">
        <w:rPr>
          <w:rFonts w:ascii="Palatino Linotype" w:hAnsi="Palatino Linotype"/>
          <w:b/>
          <w:sz w:val="20"/>
          <w:szCs w:val="20"/>
          <w:lang w:val="en-US"/>
        </w:rPr>
        <w:t>.</w:t>
      </w:r>
      <w:r w:rsidRPr="003C717F">
        <w:rPr>
          <w:rFonts w:ascii="Palatino Linotype" w:hAnsi="Palatino Linotype"/>
          <w:sz w:val="20"/>
          <w:szCs w:val="20"/>
          <w:lang w:val="en-US"/>
        </w:rPr>
        <w:t xml:space="preserve"> Molecular structure of 5,7-dimethyl-1,3-diazaadamantan-6-one. Displacement ellipsoids are shown at 50% probability level.</w:t>
      </w:r>
    </w:p>
    <w:p w14:paraId="0F679A44" w14:textId="77777777" w:rsidR="00532582" w:rsidRDefault="00532582">
      <w:pPr>
        <w:rPr>
          <w:rFonts w:ascii="Palatino Linotype" w:hAnsi="Palatino Linotype"/>
          <w:b/>
          <w:iCs/>
          <w:sz w:val="18"/>
          <w:szCs w:val="18"/>
          <w:lang w:val="en-US"/>
        </w:rPr>
      </w:pPr>
      <w:del w:id="453" w:author="Alexander Dalinger" w:date="2018-12-10T18:42:00Z">
        <w:r w:rsidDel="0052074A">
          <w:rPr>
            <w:rFonts w:ascii="Palatino Linotype" w:hAnsi="Palatino Linotype"/>
            <w:b/>
            <w:i/>
            <w:lang w:val="en-US"/>
          </w:rPr>
          <w:br w:type="page"/>
        </w:r>
      </w:del>
    </w:p>
    <w:p w14:paraId="3165F48C" w14:textId="54517231" w:rsidR="00FB1DE6" w:rsidRPr="003F3511" w:rsidRDefault="00B403AB" w:rsidP="00254F0D">
      <w:r>
        <w:rPr>
          <w:rFonts w:ascii="Palatino Linotype" w:hAnsi="Palatino Linotype"/>
          <w:b/>
          <w:i/>
          <w:noProof/>
          <w:lang w:val="en-US"/>
        </w:rPr>
        <mc:AlternateContent>
          <mc:Choice Requires="wpg">
            <w:drawing>
              <wp:inline distT="0" distB="0" distL="0" distR="0" wp14:anchorId="14B9E449" wp14:editId="02BB5042">
                <wp:extent cx="3228975" cy="1820614"/>
                <wp:effectExtent l="0" t="0" r="9525" b="8255"/>
                <wp:docPr id="6" name="Группа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28975" cy="1820614"/>
                          <a:chOff x="0" y="-39439"/>
                          <a:chExt cx="3228975" cy="1820614"/>
                        </a:xfrm>
                      </wpg:grpSpPr>
                      <pic:pic xmlns:pic="http://schemas.openxmlformats.org/drawingml/2006/picture">
                        <pic:nvPicPr>
                          <pic:cNvPr id="10" name="Рисунок 10" descr="Fig12b_08zur08"/>
                          <pic:cNvPicPr>
                            <a:picLocks noChangeAspect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213413" y="-39439"/>
                            <a:ext cx="349250" cy="3060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79F6274" w14:textId="0CCD9A2C" w:rsidR="00EF1689" w:rsidRPr="003F3511" w:rsidRDefault="00EF1689">
                              <w:pPr>
                                <w:rPr>
                                  <w:rFonts w:ascii="Palatino Linotype" w:hAnsi="Palatino Linotype"/>
                                  <w:b/>
                                </w:rPr>
                              </w:pPr>
                              <w:r w:rsidRPr="003F3511">
                                <w:rPr>
                                  <w:rFonts w:ascii="Palatino Linotype" w:hAnsi="Palatino Linotype"/>
                                  <w:b/>
                                  <w:lang w:val="en-US"/>
                                </w:rPr>
                                <w:t>a)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14B9E449" id="Группа 6" o:spid="_x0000_s1026" style="width:254.25pt;height:143.35pt;mso-position-horizontal-relative:char;mso-position-vertical-relative:line" coordorigin=",-394" coordsize="32289,182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">
                <v:shape id="Рисунок 10" o:spid="_x0000_s1027" type="#_x0000_t75" alt="Fig12b_08zur08" style="position:absolute;width:32289;height:178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ZyfbDAAAA2wAAAA8AAABkcnMvZG93bnJldi54bWxEj01rAjEQhu8F/0MYwVvNWoqU1ShaahGk&#10;B229D5txd3UzWZNUV39951DwNsO8H89M551r1IVCrD0bGA0zUMSFtzWXBn6+V89voGJCtth4JgM3&#10;ijCf9Z6mmFt/5S1ddqlUEsIxRwNVSm2udSwqchiHviWW28EHh0nWUGob8CrhrtEvWTbWDmuWhgpb&#10;eq+oOO1+nfR+htv5uP3Y+83y9f61cufFSY+NGfS7xQRUoi49xP/utRV8oZdfZAA9+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RnJ9sMAAADbAAAADwAAAAAAAAAAAAAAAACf&#10;AgAAZHJzL2Rvd25yZXYueG1sUEsFBgAAAAAEAAQA9wAAAI8DAAAAAA==&#10;">
                  <v:imagedata r:id="rId47" o:title="Fig12b_08zur08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2134;top:-394;width:3492;height:3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HdLMIA&#10;AADcAAAADwAAAGRycy9kb3ducmV2LnhtbESPT2vCQBTE74V+h+UJvdVNhP4huorUFjz0Uk3vj+wz&#10;G8y+Ddmnid/eFQSPw8z8hlmsRt+qM/WxCWwgn2agiKtgG64NlPuf109QUZAttoHJwIUirJbPTwss&#10;bBj4j847qVWCcCzQgBPpCq1j5chjnIaOOHmH0HuUJPta2x6HBPetnmXZu/bYcFpw2NGXo+q4O3kD&#10;InadX8pvH7f/4+9mcFn1hqUxL5NxPQclNMojfG9vrYFZ/gG3M+kI6OU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wd0swgAAANwAAAAPAAAAAAAAAAAAAAAAAJgCAABkcnMvZG93&#10;bnJldi54bWxQSwUGAAAAAAQABAD1AAAAhwMAAAAA&#10;" filled="f" stroked="f">
                  <v:textbox style="mso-fit-shape-to-text:t">
                    <w:txbxContent>
                      <w:p w14:paraId="279F6274" w14:textId="0CCD9A2C" w:rsidR="00EF1689" w:rsidRPr="003F3511" w:rsidRDefault="00EF1689">
                        <w:pPr>
                          <w:rPr>
                            <w:rFonts w:ascii="Palatino Linotype" w:hAnsi="Palatino Linotype"/>
                            <w:b/>
                          </w:rPr>
                        </w:pPr>
                        <w:r w:rsidRPr="003F3511">
                          <w:rPr>
                            <w:rFonts w:ascii="Palatino Linotype" w:hAnsi="Palatino Linotype"/>
                            <w:b/>
                            <w:lang w:val="en-US"/>
                          </w:rPr>
                          <w:t>a)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AE643C2" w14:textId="77777777" w:rsidR="00B403AB" w:rsidRDefault="00B403AB" w:rsidP="00254F0D">
      <w:pPr>
        <w:keepNext/>
        <w:spacing w:line="240" w:lineRule="atLeast"/>
      </w:pPr>
      <w:r>
        <w:rPr>
          <w:rFonts w:ascii="Palatino Linotype" w:hAnsi="Palatino Linotype"/>
          <w:noProof/>
          <w:sz w:val="20"/>
          <w:szCs w:val="20"/>
          <w:lang w:val="en-US"/>
        </w:rPr>
        <mc:AlternateContent>
          <mc:Choice Requires="wpg">
            <w:drawing>
              <wp:inline distT="0" distB="0" distL="0" distR="0" wp14:anchorId="1EE283A0" wp14:editId="72E0603F">
                <wp:extent cx="3028950" cy="2163445"/>
                <wp:effectExtent l="0" t="0" r="0" b="8255"/>
                <wp:docPr id="11" name="Группа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28950" cy="2163445"/>
                          <a:chOff x="0" y="0"/>
                          <a:chExt cx="3028950" cy="2163445"/>
                        </a:xfrm>
                      </wpg:grpSpPr>
                      <pic:pic xmlns:pic="http://schemas.openxmlformats.org/drawingml/2006/picture">
                        <pic:nvPicPr>
                          <pic:cNvPr id="9" name="Рисунок 9" descr="Fig12a_08zur08"/>
                          <pic:cNvPicPr>
                            <a:picLocks noChangeAspect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2163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135173" y="31805"/>
                            <a:ext cx="438785" cy="3060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BA89DDD" w14:textId="513DB8C6" w:rsidR="00EF1689" w:rsidRPr="00B403AB" w:rsidRDefault="00EF1689">
                              <w:pPr>
                                <w:rPr>
                                  <w:rFonts w:ascii="Palatino Linotype" w:hAnsi="Palatino Linotype"/>
                                  <w:b/>
                                </w:rPr>
                              </w:pPr>
                              <w:r w:rsidRPr="00B403AB">
                                <w:rPr>
                                  <w:rFonts w:ascii="Palatino Linotype" w:hAnsi="Palatino Linotype"/>
                                  <w:b/>
                                  <w:lang w:val="en-US"/>
                                </w:rPr>
                                <w:t>b)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1EE283A0" id="Группа 11" o:spid="_x0000_s1029" style="width:238.5pt;height:170.35pt;mso-position-horizontal-relative:char;mso-position-vertical-relative:line" coordsize="30289,216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">
                <v:shape id="Рисунок 9" o:spid="_x0000_s1030" type="#_x0000_t75" alt="Fig12a_08zur08" style="position:absolute;width:30289;height:216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3kQDCAAAA2gAAAA8AAABkcnMvZG93bnJldi54bWxEj0FrAjEUhO+F/ofwBG81axGpW6OUFrEg&#10;FKoePD6S52YxeVk20V37601B8DjMzDfMfNl7Jy7UxjqwgvGoAEGsg6m5UrDfrV7eQMSEbNAFJgVX&#10;irBcPD/NsTSh41+6bFMlMoRjiQpsSk0pZdSWPMZRaIizdwytx5RlW0nTYpfh3snXophKjzXnBYsN&#10;fVrSp+3ZK+g3nTuhNsefbrL+cjjd2YP+U2o46D/eQSTq0yN8b38bBTP4v5JvgFzc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it5EAwgAAANoAAAAPAAAAAAAAAAAAAAAAAJ8C&#10;AABkcnMvZG93bnJldi54bWxQSwUGAAAAAAQABAD3AAAAjgMAAAAA&#10;">
                  <v:imagedata r:id="rId49" o:title="Fig12a_08zur08"/>
                  <v:path arrowok="t"/>
                </v:shape>
                <v:shape id="_x0000_s1031" type="#_x0000_t202" style="position:absolute;left:1351;top:318;width:4388;height:3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c1CcQA&#10;AADaAAAADwAAAGRycy9kb3ducmV2LnhtbESP0WoCMRRE34X+Q7iFvpSatdhu2RpFFEH7Ytf2Ay6b&#10;281qcrNsoq5/b4SCj8PMnGEms95ZcaIuNJ4VjIYZCOLK64ZrBb8/q5cPECEia7SeScGFAsymD4MJ&#10;FtqfuaTTLtYiQTgUqMDE2BZShsqQwzD0LXHy/nznMCbZ1VJ3eE5wZ+Vrlr1Lhw2nBYMtLQxVh93R&#10;Kfje5Me3bfmct/uv8dr0F1uullapp8d+/gkiUh/v4f/2WivI4XYl3QA5v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HNQnEAAAA2gAAAA8AAAAAAAAAAAAAAAAAmAIAAGRycy9k&#10;b3ducmV2LnhtbFBLBQYAAAAABAAEAPUAAACJAwAAAAA=&#10;" strokecolor="white [3212]">
                  <v:textbox style="mso-fit-shape-to-text:t">
                    <w:txbxContent>
                      <w:p w14:paraId="4BA89DDD" w14:textId="513DB8C6" w:rsidR="00EF1689" w:rsidRPr="00B403AB" w:rsidRDefault="00EF1689">
                        <w:pPr>
                          <w:rPr>
                            <w:rFonts w:ascii="Palatino Linotype" w:hAnsi="Palatino Linotype"/>
                            <w:b/>
                          </w:rPr>
                        </w:pPr>
                        <w:r w:rsidRPr="00B403AB">
                          <w:rPr>
                            <w:rFonts w:ascii="Palatino Linotype" w:hAnsi="Palatino Linotype"/>
                            <w:b/>
                            <w:lang w:val="en-US"/>
                          </w:rPr>
                          <w:t>b)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9AA8ADD" w14:textId="2AD2B014" w:rsidR="006D0B5E" w:rsidRDefault="00B403AB" w:rsidP="00254F0D">
      <w:pPr>
        <w:pStyle w:val="af0"/>
        <w:spacing w:after="0"/>
        <w:rPr>
          <w:rFonts w:ascii="Palatino Linotype" w:hAnsi="Palatino Linotype"/>
          <w:i w:val="0"/>
          <w:color w:val="auto"/>
          <w:lang w:val="en-US"/>
        </w:rPr>
      </w:pPr>
      <w:r w:rsidRPr="00B403AB">
        <w:rPr>
          <w:rFonts w:ascii="Palatino Linotype" w:hAnsi="Palatino Linotype"/>
          <w:b/>
          <w:i w:val="0"/>
          <w:color w:val="auto"/>
          <w:lang w:val="en-US"/>
        </w:rPr>
        <w:t xml:space="preserve">Figure </w:t>
      </w:r>
      <w:del w:id="454" w:author="Alexander Dalinger" w:date="2018-12-10T18:10:00Z">
        <w:r w:rsidR="007E43F3" w:rsidDel="00EF1689">
          <w:rPr>
            <w:rFonts w:ascii="Palatino Linotype" w:hAnsi="Palatino Linotype"/>
            <w:b/>
            <w:i w:val="0"/>
            <w:color w:val="auto"/>
            <w:lang w:val="en-US"/>
          </w:rPr>
          <w:delText>S</w:delText>
        </w:r>
        <w:r w:rsidRPr="00B403AB" w:rsidDel="00EF1689">
          <w:rPr>
            <w:rFonts w:ascii="Palatino Linotype" w:hAnsi="Palatino Linotype"/>
            <w:b/>
            <w:i w:val="0"/>
            <w:color w:val="auto"/>
          </w:rPr>
          <w:fldChar w:fldCharType="begin"/>
        </w:r>
        <w:r w:rsidRPr="00B403AB" w:rsidDel="00EF1689">
          <w:rPr>
            <w:rFonts w:ascii="Palatino Linotype" w:hAnsi="Palatino Linotype"/>
            <w:b/>
            <w:i w:val="0"/>
            <w:color w:val="auto"/>
            <w:lang w:val="en-US"/>
          </w:rPr>
          <w:delInstrText xml:space="preserve"> SEQ Figure \* ARABIC </w:delInstrText>
        </w:r>
        <w:r w:rsidRPr="00B403AB" w:rsidDel="00EF1689">
          <w:rPr>
            <w:rFonts w:ascii="Palatino Linotype" w:hAnsi="Palatino Linotype"/>
            <w:b/>
            <w:i w:val="0"/>
            <w:color w:val="auto"/>
          </w:rPr>
          <w:fldChar w:fldCharType="separate"/>
        </w:r>
        <w:r w:rsidR="00991F7D" w:rsidDel="00EF1689">
          <w:rPr>
            <w:rFonts w:ascii="Palatino Linotype" w:hAnsi="Palatino Linotype"/>
            <w:b/>
            <w:i w:val="0"/>
            <w:noProof/>
            <w:color w:val="auto"/>
            <w:lang w:val="en-US"/>
          </w:rPr>
          <w:delText>5</w:delText>
        </w:r>
        <w:r w:rsidRPr="00B403AB" w:rsidDel="00EF1689">
          <w:rPr>
            <w:rFonts w:ascii="Palatino Linotype" w:hAnsi="Palatino Linotype"/>
            <w:b/>
            <w:i w:val="0"/>
            <w:color w:val="auto"/>
          </w:rPr>
          <w:fldChar w:fldCharType="end"/>
        </w:r>
      </w:del>
      <w:ins w:id="455" w:author="Alexander Dalinger" w:date="2018-12-10T18:10:00Z">
        <w:r w:rsidR="00EF1689">
          <w:rPr>
            <w:rFonts w:ascii="Palatino Linotype" w:hAnsi="Palatino Linotype"/>
            <w:b/>
            <w:i w:val="0"/>
            <w:color w:val="auto"/>
            <w:lang w:val="en-US"/>
          </w:rPr>
          <w:t>S1</w:t>
        </w:r>
        <w:r w:rsidR="008E5A0F">
          <w:rPr>
            <w:rFonts w:ascii="Palatino Linotype" w:hAnsi="Palatino Linotype"/>
            <w:b/>
            <w:i w:val="0"/>
            <w:color w:val="auto"/>
            <w:lang w:val="en-US"/>
          </w:rPr>
          <w:t>7</w:t>
        </w:r>
      </w:ins>
      <w:r w:rsidRPr="00B403AB"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B403AB">
        <w:rPr>
          <w:rFonts w:ascii="Palatino Linotype" w:hAnsi="Palatino Linotype"/>
          <w:i w:val="0"/>
          <w:color w:val="auto"/>
          <w:lang w:val="en-US"/>
        </w:rPr>
        <w:t xml:space="preserve"> The structures</w:t>
      </w:r>
      <w:r>
        <w:rPr>
          <w:rFonts w:ascii="Palatino Linotype" w:hAnsi="Palatino Linotype"/>
          <w:i w:val="0"/>
          <w:color w:val="auto"/>
          <w:lang w:val="en-US"/>
        </w:rPr>
        <w:t xml:space="preserve"> </w:t>
      </w:r>
      <w:r>
        <w:rPr>
          <w:rFonts w:ascii="Palatino Linotype" w:hAnsi="Palatino Linotype"/>
          <w:b/>
          <w:i w:val="0"/>
          <w:color w:val="auto"/>
          <w:lang w:val="en-US"/>
        </w:rPr>
        <w:t xml:space="preserve">a) </w:t>
      </w:r>
      <w:r>
        <w:rPr>
          <w:rFonts w:ascii="Palatino Linotype" w:hAnsi="Palatino Linotype"/>
          <w:i w:val="0"/>
          <w:color w:val="auto"/>
          <w:lang w:val="en-US"/>
        </w:rPr>
        <w:t xml:space="preserve">and </w:t>
      </w:r>
      <w:r>
        <w:rPr>
          <w:rFonts w:ascii="Palatino Linotype" w:hAnsi="Palatino Linotype"/>
          <w:b/>
          <w:i w:val="0"/>
          <w:color w:val="auto"/>
          <w:lang w:val="en-US"/>
        </w:rPr>
        <w:t>b)</w:t>
      </w:r>
      <w:r w:rsidRPr="00B403AB">
        <w:rPr>
          <w:rFonts w:ascii="Palatino Linotype" w:hAnsi="Palatino Linotype"/>
          <w:i w:val="0"/>
          <w:color w:val="auto"/>
          <w:lang w:val="en-US"/>
        </w:rPr>
        <w:t xml:space="preserve"> of ketone and its diol form in the crystal </w:t>
      </w:r>
      <w:r w:rsidRPr="00B403AB">
        <w:rPr>
          <w:rFonts w:ascii="Palatino Linotype" w:hAnsi="Palatino Linotype"/>
          <w:b/>
          <w:i w:val="0"/>
          <w:color w:val="auto"/>
          <w:lang w:val="en-US"/>
        </w:rPr>
        <w:t>1c</w:t>
      </w:r>
      <w:r w:rsidRPr="00B403AB">
        <w:rPr>
          <w:rFonts w:ascii="Palatino Linotype" w:hAnsi="Palatino Linotype"/>
          <w:i w:val="0"/>
          <w:color w:val="auto"/>
          <w:lang w:val="en-US"/>
        </w:rPr>
        <w:t>. Displacement ellipsoids are shown at 50% probability level. Hydrogen atoms are omitted for clarity.</w:t>
      </w:r>
    </w:p>
    <w:p w14:paraId="6A573863" w14:textId="2F1B173E" w:rsidR="008F5772" w:rsidRDefault="008F5772">
      <w:pPr>
        <w:rPr>
          <w:ins w:id="456" w:author="Сергей" w:date="2018-12-10T02:06:00Z"/>
          <w:lang w:val="en-US"/>
        </w:rPr>
      </w:pPr>
      <w:r w:rsidRPr="00A14E84">
        <w:rPr>
          <w:lang w:val="en-US"/>
        </w:rPr>
        <w:br w:type="page"/>
      </w:r>
    </w:p>
    <w:p w14:paraId="038EA404" w14:textId="6B5EA8AC" w:rsidR="00E21B66" w:rsidRPr="00317B8B" w:rsidRDefault="00E21B66" w:rsidP="00E21B66">
      <w:pPr>
        <w:keepNext/>
        <w:spacing w:line="360" w:lineRule="auto"/>
        <w:rPr>
          <w:ins w:id="457" w:author="Сергей" w:date="2018-12-10T02:06:00Z"/>
          <w:highlight w:val="yellow"/>
        </w:rPr>
      </w:pPr>
      <w:ins w:id="458" w:author="Сергей" w:date="2018-12-10T02:06:00Z">
        <w:r>
          <w:rPr>
            <w:rFonts w:ascii="Palatino Linotype" w:hAnsi="Palatino Linotype"/>
            <w:noProof/>
            <w:sz w:val="20"/>
            <w:szCs w:val="22"/>
            <w:lang w:val="en-US"/>
            <w:rPrChange w:id="459">
              <w:rPr>
                <w:noProof/>
                <w:lang w:val="en-US"/>
              </w:rPr>
            </w:rPrChange>
          </w:rPr>
          <w:lastRenderedPageBreak/>
          <w:drawing>
            <wp:inline distT="0" distB="0" distL="0" distR="0" wp14:anchorId="17F094F1" wp14:editId="06AE64D3">
              <wp:extent cx="5584825" cy="4121785"/>
              <wp:effectExtent l="0" t="0" r="3175" b="0"/>
              <wp:docPr id="20" name="Рисунок 16" descr="C_N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Рисунок 16" descr="C_N"/>
                      <pic:cNvPicPr>
                        <a:picLocks noChangeAspect="1" noChangeArrowheads="1"/>
                      </pic:cNvPicPr>
                    </pic:nvPicPr>
                    <pic:blipFill>
                      <a:blip r:embed="rId5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584825" cy="41217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236E55A" w14:textId="40827ABD" w:rsidR="00E21B66" w:rsidRPr="00973591" w:rsidRDefault="00E21B66" w:rsidP="00E21B66">
      <w:pPr>
        <w:pStyle w:val="af0"/>
        <w:rPr>
          <w:ins w:id="460" w:author="Сергей" w:date="2018-12-10T02:06:00Z"/>
          <w:rFonts w:ascii="Palatino Linotype" w:hAnsi="Palatino Linotype"/>
          <w:i w:val="0"/>
          <w:snapToGrid w:val="0"/>
          <w:color w:val="auto"/>
          <w:sz w:val="20"/>
          <w:szCs w:val="22"/>
          <w:lang w:val="en-US" w:bidi="en-US"/>
          <w:rPrChange w:id="461" w:author="Alexander Dalinger" w:date="2018-12-10T17:24:00Z">
            <w:rPr>
              <w:ins w:id="462" w:author="Сергей" w:date="2018-12-10T02:06:00Z"/>
              <w:rFonts w:ascii="Palatino Linotype" w:hAnsi="Palatino Linotype"/>
              <w:i w:val="0"/>
              <w:snapToGrid w:val="0"/>
              <w:color w:val="auto"/>
              <w:sz w:val="20"/>
              <w:szCs w:val="22"/>
              <w:lang w:bidi="en-US"/>
            </w:rPr>
          </w:rPrChange>
        </w:rPr>
      </w:pPr>
      <w:ins w:id="463" w:author="Сергей" w:date="2018-12-10T02:06:00Z">
        <w:r w:rsidRPr="00973591">
          <w:rPr>
            <w:rFonts w:ascii="Palatino Linotype" w:hAnsi="Palatino Linotype"/>
            <w:b/>
            <w:i w:val="0"/>
            <w:color w:val="auto"/>
            <w:highlight w:val="yellow"/>
            <w:lang w:val="en-US"/>
            <w:rPrChange w:id="464" w:author="Alexander Dalinger" w:date="2018-12-10T17:24:00Z">
              <w:rPr>
                <w:rFonts w:ascii="Palatino Linotype" w:hAnsi="Palatino Linotype"/>
                <w:b/>
                <w:i w:val="0"/>
                <w:color w:val="auto"/>
                <w:highlight w:val="yellow"/>
              </w:rPr>
            </w:rPrChange>
          </w:rPr>
          <w:t>Figure</w:t>
        </w:r>
      </w:ins>
      <w:ins w:id="465" w:author="Alexander Dalinger" w:date="2018-12-10T18:10:00Z">
        <w:r w:rsidR="00EF1689">
          <w:rPr>
            <w:rFonts w:ascii="Palatino Linotype" w:hAnsi="Palatino Linotype"/>
            <w:b/>
            <w:i w:val="0"/>
            <w:color w:val="auto"/>
            <w:highlight w:val="yellow"/>
            <w:lang w:val="en-US"/>
          </w:rPr>
          <w:t xml:space="preserve"> S1</w:t>
        </w:r>
        <w:r w:rsidR="008E5A0F">
          <w:rPr>
            <w:rFonts w:ascii="Palatino Linotype" w:hAnsi="Palatino Linotype"/>
            <w:b/>
            <w:i w:val="0"/>
            <w:color w:val="auto"/>
            <w:highlight w:val="yellow"/>
            <w:lang w:val="en-US"/>
          </w:rPr>
          <w:t>8</w:t>
        </w:r>
      </w:ins>
      <w:ins w:id="466" w:author="Сергей" w:date="2018-12-10T02:06:00Z">
        <w:del w:id="467" w:author="Alexander Dalinger" w:date="2018-12-10T18:10:00Z">
          <w:r w:rsidRPr="00973591" w:rsidDel="00EF1689">
            <w:rPr>
              <w:rFonts w:ascii="Palatino Linotype" w:hAnsi="Palatino Linotype"/>
              <w:b/>
              <w:i w:val="0"/>
              <w:color w:val="auto"/>
              <w:highlight w:val="yellow"/>
              <w:lang w:val="en-US"/>
              <w:rPrChange w:id="468" w:author="Alexander Dalinger" w:date="2018-12-10T17:24:00Z">
                <w:rPr>
                  <w:rFonts w:ascii="Palatino Linotype" w:hAnsi="Palatino Linotype"/>
                  <w:b/>
                  <w:i w:val="0"/>
                  <w:color w:val="auto"/>
                  <w:highlight w:val="yellow"/>
                </w:rPr>
              </w:rPrChange>
            </w:rPr>
            <w:delText xml:space="preserve"> </w:delText>
          </w:r>
          <w:r w:rsidRPr="00317B8B" w:rsidDel="00EF1689">
            <w:rPr>
              <w:rFonts w:ascii="Palatino Linotype" w:hAnsi="Palatino Linotype"/>
              <w:b/>
              <w:i w:val="0"/>
              <w:color w:val="auto"/>
              <w:highlight w:val="yellow"/>
            </w:rPr>
            <w:fldChar w:fldCharType="begin"/>
          </w:r>
          <w:r w:rsidRPr="00973591" w:rsidDel="00EF1689">
            <w:rPr>
              <w:rFonts w:ascii="Palatino Linotype" w:hAnsi="Palatino Linotype"/>
              <w:b/>
              <w:i w:val="0"/>
              <w:color w:val="auto"/>
              <w:highlight w:val="yellow"/>
              <w:lang w:val="en-US"/>
              <w:rPrChange w:id="469" w:author="Alexander Dalinger" w:date="2018-12-10T17:24:00Z">
                <w:rPr>
                  <w:rFonts w:ascii="Palatino Linotype" w:hAnsi="Palatino Linotype"/>
                  <w:b/>
                  <w:i w:val="0"/>
                  <w:color w:val="auto"/>
                  <w:highlight w:val="yellow"/>
                </w:rPr>
              </w:rPrChange>
            </w:rPr>
            <w:delInstrText xml:space="preserve"> SEQ Figure \* ARABIC </w:delInstrText>
          </w:r>
          <w:r w:rsidRPr="00317B8B" w:rsidDel="00EF1689">
            <w:rPr>
              <w:rFonts w:ascii="Palatino Linotype" w:hAnsi="Palatino Linotype"/>
              <w:b/>
              <w:i w:val="0"/>
              <w:color w:val="auto"/>
              <w:highlight w:val="yellow"/>
            </w:rPr>
            <w:fldChar w:fldCharType="separate"/>
          </w:r>
        </w:del>
      </w:ins>
      <w:del w:id="470" w:author="Alexander Dalinger" w:date="2018-12-10T18:10:00Z">
        <w:r w:rsidRPr="00973591" w:rsidDel="00EF1689">
          <w:rPr>
            <w:rFonts w:ascii="Palatino Linotype" w:hAnsi="Palatino Linotype"/>
            <w:b/>
            <w:i w:val="0"/>
            <w:noProof/>
            <w:color w:val="auto"/>
            <w:highlight w:val="yellow"/>
            <w:lang w:val="en-US"/>
            <w:rPrChange w:id="471" w:author="Alexander Dalinger" w:date="2018-12-10T17:24:00Z">
              <w:rPr>
                <w:rFonts w:ascii="Palatino Linotype" w:hAnsi="Palatino Linotype"/>
                <w:b/>
                <w:i w:val="0"/>
                <w:noProof/>
                <w:color w:val="auto"/>
                <w:highlight w:val="yellow"/>
              </w:rPr>
            </w:rPrChange>
          </w:rPr>
          <w:delText>6</w:delText>
        </w:r>
      </w:del>
      <w:ins w:id="472" w:author="Сергей" w:date="2018-12-10T02:06:00Z">
        <w:del w:id="473" w:author="Alexander Dalinger" w:date="2018-12-10T18:10:00Z">
          <w:r w:rsidRPr="00317B8B" w:rsidDel="00EF1689">
            <w:rPr>
              <w:rFonts w:ascii="Palatino Linotype" w:hAnsi="Palatino Linotype"/>
              <w:b/>
              <w:i w:val="0"/>
              <w:color w:val="auto"/>
              <w:highlight w:val="yellow"/>
            </w:rPr>
            <w:fldChar w:fldCharType="end"/>
          </w:r>
        </w:del>
        <w:r w:rsidRPr="00973591">
          <w:rPr>
            <w:rFonts w:ascii="Palatino Linotype" w:hAnsi="Palatino Linotype"/>
            <w:i w:val="0"/>
            <w:color w:val="auto"/>
            <w:highlight w:val="yellow"/>
            <w:lang w:val="en-US"/>
            <w:rPrChange w:id="474" w:author="Alexander Dalinger" w:date="2018-12-10T17:24:00Z">
              <w:rPr>
                <w:rFonts w:ascii="Palatino Linotype" w:hAnsi="Palatino Linotype"/>
                <w:i w:val="0"/>
                <w:color w:val="auto"/>
                <w:highlight w:val="yellow"/>
              </w:rPr>
            </w:rPrChange>
          </w:rPr>
          <w:t>. Scatterplot of C9…N separations in structures of neutral organic flexible bispidines.</w:t>
        </w:r>
      </w:ins>
    </w:p>
    <w:p w14:paraId="22A15FD5" w14:textId="382020D4" w:rsidR="00E21B66" w:rsidRDefault="00E21B66" w:rsidP="00E21B66">
      <w:pPr>
        <w:keepNext/>
        <w:spacing w:line="360" w:lineRule="auto"/>
        <w:jc w:val="center"/>
        <w:rPr>
          <w:ins w:id="475" w:author="Сергей" w:date="2018-12-10T02:07:00Z"/>
        </w:rPr>
      </w:pPr>
      <w:ins w:id="476" w:author="Сергей" w:date="2018-12-10T02:07:00Z">
        <w:r>
          <w:rPr>
            <w:rFonts w:ascii="Palatino Linotype" w:hAnsi="Palatino Linotype"/>
            <w:noProof/>
            <w:sz w:val="20"/>
            <w:szCs w:val="22"/>
            <w:lang w:val="en-US"/>
            <w:rPrChange w:id="477">
              <w:rPr>
                <w:noProof/>
                <w:lang w:val="en-US"/>
              </w:rPr>
            </w:rPrChange>
          </w:rPr>
          <w:drawing>
            <wp:inline distT="0" distB="0" distL="0" distR="0" wp14:anchorId="75B45803" wp14:editId="37B50F7E">
              <wp:extent cx="6478270" cy="3735070"/>
              <wp:effectExtent l="0" t="0" r="0" b="0"/>
              <wp:docPr id="22" name="Рисунок 15" descr="C_N_hist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Рисунок 15" descr="C_N_hist"/>
                      <pic:cNvPicPr>
                        <a:picLocks noChangeAspect="1" noChangeArrowheads="1"/>
                      </pic:cNvPicPr>
                    </pic:nvPicPr>
                    <pic:blipFill>
                      <a:blip r:embed="rId5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478270" cy="3735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3E621DB" w14:textId="1482D8CC" w:rsidR="00E21B66" w:rsidRPr="00973591" w:rsidRDefault="00E21B66" w:rsidP="00E21B66">
      <w:pPr>
        <w:pStyle w:val="af0"/>
        <w:rPr>
          <w:ins w:id="478" w:author="Сергей" w:date="2018-12-10T02:07:00Z"/>
          <w:rFonts w:ascii="Palatino Linotype" w:hAnsi="Palatino Linotype"/>
          <w:i w:val="0"/>
          <w:snapToGrid w:val="0"/>
          <w:color w:val="auto"/>
          <w:sz w:val="20"/>
          <w:szCs w:val="22"/>
          <w:lang w:val="en-US" w:bidi="en-US"/>
          <w:rPrChange w:id="479" w:author="Alexander Dalinger" w:date="2018-12-10T17:24:00Z">
            <w:rPr>
              <w:ins w:id="480" w:author="Сергей" w:date="2018-12-10T02:07:00Z"/>
              <w:rFonts w:ascii="Palatino Linotype" w:hAnsi="Palatino Linotype"/>
              <w:i w:val="0"/>
              <w:snapToGrid w:val="0"/>
              <w:color w:val="auto"/>
              <w:sz w:val="20"/>
              <w:szCs w:val="22"/>
              <w:lang w:bidi="en-US"/>
            </w:rPr>
          </w:rPrChange>
        </w:rPr>
      </w:pPr>
      <w:ins w:id="481" w:author="Сергей" w:date="2018-12-10T02:07:00Z">
        <w:r w:rsidRPr="00973591">
          <w:rPr>
            <w:rFonts w:ascii="Palatino Linotype" w:hAnsi="Palatino Linotype"/>
            <w:b/>
            <w:i w:val="0"/>
            <w:color w:val="auto"/>
            <w:lang w:val="en-US"/>
            <w:rPrChange w:id="482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>Figure</w:t>
        </w:r>
        <w:del w:id="483" w:author="Alexander Dalinger" w:date="2018-12-10T18:10:00Z">
          <w:r w:rsidRPr="00973591" w:rsidDel="00EF1689">
            <w:rPr>
              <w:rFonts w:ascii="Palatino Linotype" w:hAnsi="Palatino Linotype"/>
              <w:b/>
              <w:i w:val="0"/>
              <w:color w:val="auto"/>
              <w:lang w:val="en-US"/>
              <w:rPrChange w:id="484" w:author="Alexander Dalinger" w:date="2018-12-10T17:24:00Z">
                <w:rPr>
                  <w:rFonts w:ascii="Palatino Linotype" w:hAnsi="Palatino Linotype"/>
                  <w:b/>
                  <w:i w:val="0"/>
                  <w:color w:val="auto"/>
                </w:rPr>
              </w:rPrChange>
            </w:rPr>
            <w:delText xml:space="preserve"> </w:delText>
          </w:r>
        </w:del>
      </w:ins>
      <w:ins w:id="485" w:author="Alexander Dalinger" w:date="2018-12-10T18:10:00Z">
        <w:r w:rsidR="00065844">
          <w:rPr>
            <w:rFonts w:ascii="Palatino Linotype" w:hAnsi="Palatino Linotype"/>
            <w:b/>
            <w:i w:val="0"/>
            <w:color w:val="auto"/>
            <w:lang w:val="en-US"/>
          </w:rPr>
          <w:t xml:space="preserve"> S1</w:t>
        </w:r>
        <w:r w:rsidR="008E5A0F">
          <w:rPr>
            <w:rFonts w:ascii="Palatino Linotype" w:hAnsi="Palatino Linotype"/>
            <w:b/>
            <w:i w:val="0"/>
            <w:color w:val="auto"/>
            <w:lang w:val="en-US"/>
          </w:rPr>
          <w:t>9</w:t>
        </w:r>
      </w:ins>
      <w:ins w:id="486" w:author="Сергей" w:date="2018-12-10T02:07:00Z">
        <w:del w:id="487" w:author="Alexander Dalinger" w:date="2018-12-10T18:10:00Z">
          <w:r w:rsidRPr="00827241" w:rsidDel="00EF1689">
            <w:rPr>
              <w:rFonts w:ascii="Palatino Linotype" w:hAnsi="Palatino Linotype"/>
              <w:b/>
              <w:i w:val="0"/>
              <w:color w:val="auto"/>
            </w:rPr>
            <w:fldChar w:fldCharType="begin"/>
          </w:r>
          <w:r w:rsidRPr="00973591" w:rsidDel="00EF1689">
            <w:rPr>
              <w:rFonts w:ascii="Palatino Linotype" w:hAnsi="Palatino Linotype"/>
              <w:b/>
              <w:i w:val="0"/>
              <w:color w:val="auto"/>
              <w:lang w:val="en-US"/>
              <w:rPrChange w:id="488" w:author="Alexander Dalinger" w:date="2018-12-10T17:24:00Z">
                <w:rPr>
                  <w:rFonts w:ascii="Palatino Linotype" w:hAnsi="Palatino Linotype"/>
                  <w:b/>
                  <w:i w:val="0"/>
                  <w:color w:val="auto"/>
                </w:rPr>
              </w:rPrChange>
            </w:rPr>
            <w:delInstrText xml:space="preserve"> SEQ Figure \* ARABIC </w:delInstrText>
          </w:r>
          <w:r w:rsidRPr="00827241" w:rsidDel="00EF1689">
            <w:rPr>
              <w:rFonts w:ascii="Palatino Linotype" w:hAnsi="Palatino Linotype"/>
              <w:b/>
              <w:i w:val="0"/>
              <w:color w:val="auto"/>
            </w:rPr>
            <w:fldChar w:fldCharType="separate"/>
          </w:r>
        </w:del>
      </w:ins>
      <w:del w:id="489" w:author="Alexander Dalinger" w:date="2018-12-10T18:10:00Z">
        <w:r w:rsidRPr="00973591" w:rsidDel="00EF1689">
          <w:rPr>
            <w:rFonts w:ascii="Palatino Linotype" w:hAnsi="Palatino Linotype"/>
            <w:b/>
            <w:i w:val="0"/>
            <w:noProof/>
            <w:color w:val="auto"/>
            <w:lang w:val="en-US"/>
            <w:rPrChange w:id="490" w:author="Alexander Dalinger" w:date="2018-12-10T17:24:00Z">
              <w:rPr>
                <w:rFonts w:ascii="Palatino Linotype" w:hAnsi="Palatino Linotype"/>
                <w:b/>
                <w:i w:val="0"/>
                <w:noProof/>
                <w:color w:val="auto"/>
              </w:rPr>
            </w:rPrChange>
          </w:rPr>
          <w:delText>7</w:delText>
        </w:r>
      </w:del>
      <w:ins w:id="491" w:author="Сергей" w:date="2018-12-10T02:07:00Z">
        <w:del w:id="492" w:author="Alexander Dalinger" w:date="2018-12-10T18:10:00Z">
          <w:r w:rsidRPr="00827241" w:rsidDel="00EF1689">
            <w:rPr>
              <w:rFonts w:ascii="Palatino Linotype" w:hAnsi="Palatino Linotype"/>
              <w:b/>
              <w:i w:val="0"/>
              <w:color w:val="auto"/>
            </w:rPr>
            <w:fldChar w:fldCharType="end"/>
          </w:r>
        </w:del>
        <w:r w:rsidRPr="00973591">
          <w:rPr>
            <w:rFonts w:ascii="Palatino Linotype" w:hAnsi="Palatino Linotype"/>
            <w:b/>
            <w:i w:val="0"/>
            <w:color w:val="auto"/>
            <w:lang w:val="en-US"/>
            <w:rPrChange w:id="493" w:author="Alexander Dalinger" w:date="2018-12-10T17:24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>.</w:t>
        </w:r>
        <w:r w:rsidRPr="00973591">
          <w:rPr>
            <w:rFonts w:ascii="Palatino Linotype" w:hAnsi="Palatino Linotype"/>
            <w:i w:val="0"/>
            <w:color w:val="auto"/>
            <w:lang w:val="en-US"/>
            <w:rPrChange w:id="494" w:author="Alexander Dalinger" w:date="2018-12-10T17:24:00Z">
              <w:rPr>
                <w:rFonts w:ascii="Palatino Linotype" w:hAnsi="Palatino Linotype"/>
                <w:i w:val="0"/>
                <w:color w:val="auto"/>
              </w:rPr>
            </w:rPrChange>
          </w:rPr>
          <w:t xml:space="preserve"> Histogram of absolute differences between C9…N separations.</w:t>
        </w:r>
      </w:ins>
    </w:p>
    <w:p w14:paraId="5F097480" w14:textId="77777777" w:rsidR="00E21B66" w:rsidRPr="00973591" w:rsidRDefault="00E21B66" w:rsidP="00E21B66">
      <w:pPr>
        <w:spacing w:line="360" w:lineRule="auto"/>
        <w:ind w:firstLine="426"/>
        <w:rPr>
          <w:ins w:id="495" w:author="Сергей" w:date="2018-12-10T02:06:00Z"/>
          <w:rFonts w:ascii="Palatino Linotype" w:hAnsi="Palatino Linotype"/>
          <w:snapToGrid w:val="0"/>
          <w:sz w:val="20"/>
          <w:szCs w:val="22"/>
          <w:lang w:val="en-US" w:bidi="en-US"/>
          <w:rPrChange w:id="496" w:author="Alexander Dalinger" w:date="2018-12-10T17:24:00Z">
            <w:rPr>
              <w:ins w:id="497" w:author="Сергей" w:date="2018-12-10T02:06:00Z"/>
              <w:rFonts w:ascii="Palatino Linotype" w:hAnsi="Palatino Linotype"/>
              <w:snapToGrid w:val="0"/>
              <w:sz w:val="20"/>
              <w:szCs w:val="22"/>
              <w:lang w:bidi="en-US"/>
            </w:rPr>
          </w:rPrChange>
        </w:rPr>
      </w:pPr>
    </w:p>
    <w:p w14:paraId="78E58372" w14:textId="77777777" w:rsidR="00E21B66" w:rsidRPr="00A14E84" w:rsidRDefault="00E21B66">
      <w:pPr>
        <w:rPr>
          <w:lang w:val="en-US"/>
        </w:rPr>
      </w:pPr>
    </w:p>
    <w:p w14:paraId="3D5760DE" w14:textId="77777777" w:rsidR="008F5772" w:rsidRPr="00A14E84" w:rsidRDefault="008F5772" w:rsidP="008F5772">
      <w:pPr>
        <w:rPr>
          <w:lang w:val="en-US"/>
        </w:rPr>
      </w:pPr>
    </w:p>
    <w:p w14:paraId="4B1F1F00" w14:textId="77777777" w:rsidR="00552620" w:rsidRPr="00B403AB" w:rsidRDefault="00211E00" w:rsidP="00254F0D">
      <w:pPr>
        <w:keepNext/>
        <w:spacing w:line="360" w:lineRule="auto"/>
        <w:jc w:val="center"/>
        <w:rPr>
          <w:lang w:val="en-US"/>
        </w:rPr>
      </w:pPr>
      <w:r w:rsidRPr="0032639C">
        <w:rPr>
          <w:rFonts w:ascii="Palatino Linotype" w:hAnsi="Palatino Linotype"/>
          <w:noProof/>
          <w:sz w:val="20"/>
          <w:szCs w:val="20"/>
          <w:lang w:val="en-US"/>
        </w:rPr>
        <w:drawing>
          <wp:inline distT="0" distB="0" distL="0" distR="0" wp14:anchorId="5B1BA20B" wp14:editId="348B3A7B">
            <wp:extent cx="2464146" cy="2466753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FigS4av1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614" cy="2479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C5609" w14:textId="44ED96E7" w:rsidR="00607F15" w:rsidRDefault="00552620" w:rsidP="00254F0D">
      <w:pPr>
        <w:pStyle w:val="af0"/>
        <w:spacing w:after="0"/>
        <w:jc w:val="center"/>
        <w:rPr>
          <w:rFonts w:ascii="Palatino Linotype" w:hAnsi="Palatino Linotype"/>
          <w:i w:val="0"/>
          <w:color w:val="auto"/>
          <w:lang w:val="en-US"/>
        </w:rPr>
      </w:pPr>
      <w:r w:rsidRPr="00552620">
        <w:rPr>
          <w:rFonts w:ascii="Palatino Linotype" w:hAnsi="Palatino Linotype"/>
          <w:b/>
          <w:i w:val="0"/>
          <w:color w:val="auto"/>
          <w:lang w:val="en-US"/>
        </w:rPr>
        <w:t xml:space="preserve">Figure </w:t>
      </w:r>
      <w:r w:rsidR="00FA1480">
        <w:rPr>
          <w:rFonts w:ascii="Palatino Linotype" w:hAnsi="Palatino Linotype"/>
          <w:b/>
          <w:i w:val="0"/>
          <w:color w:val="auto"/>
          <w:lang w:val="en-US"/>
        </w:rPr>
        <w:t>S</w:t>
      </w:r>
      <w:ins w:id="498" w:author="Alexander Dalinger" w:date="2018-12-10T18:11:00Z">
        <w:r w:rsidR="008E5A0F">
          <w:rPr>
            <w:rFonts w:ascii="Palatino Linotype" w:hAnsi="Palatino Linotype"/>
            <w:b/>
            <w:i w:val="0"/>
            <w:color w:val="auto"/>
            <w:lang w:val="en-US"/>
          </w:rPr>
          <w:t>20</w:t>
        </w:r>
      </w:ins>
      <w:del w:id="499" w:author="Alexander Dalinger" w:date="2018-12-10T18:11:00Z">
        <w:r w:rsidRPr="00552620" w:rsidDel="00065844">
          <w:rPr>
            <w:rFonts w:ascii="Palatino Linotype" w:hAnsi="Palatino Linotype"/>
            <w:b/>
            <w:i w:val="0"/>
            <w:color w:val="auto"/>
          </w:rPr>
          <w:fldChar w:fldCharType="begin"/>
        </w:r>
        <w:r w:rsidRPr="00552620" w:rsidDel="00065844">
          <w:rPr>
            <w:rFonts w:ascii="Palatino Linotype" w:hAnsi="Palatino Linotype"/>
            <w:b/>
            <w:i w:val="0"/>
            <w:color w:val="auto"/>
            <w:lang w:val="en-US"/>
          </w:rPr>
          <w:delInstrText xml:space="preserve"> SEQ Figure \* ARABIC </w:delInstrText>
        </w:r>
        <w:r w:rsidRPr="00552620" w:rsidDel="00065844">
          <w:rPr>
            <w:rFonts w:ascii="Palatino Linotype" w:hAnsi="Palatino Linotype"/>
            <w:b/>
            <w:i w:val="0"/>
            <w:color w:val="auto"/>
          </w:rPr>
          <w:fldChar w:fldCharType="separate"/>
        </w:r>
        <w:r w:rsidR="00991F7D" w:rsidDel="00065844">
          <w:rPr>
            <w:rFonts w:ascii="Palatino Linotype" w:hAnsi="Palatino Linotype"/>
            <w:b/>
            <w:i w:val="0"/>
            <w:noProof/>
            <w:color w:val="auto"/>
            <w:lang w:val="en-US"/>
          </w:rPr>
          <w:delText>6</w:delText>
        </w:r>
        <w:r w:rsidRPr="00552620" w:rsidDel="00065844">
          <w:rPr>
            <w:rFonts w:ascii="Palatino Linotype" w:hAnsi="Palatino Linotype"/>
            <w:b/>
            <w:i w:val="0"/>
            <w:color w:val="auto"/>
          </w:rPr>
          <w:fldChar w:fldCharType="end"/>
        </w:r>
      </w:del>
      <w:r w:rsidRPr="00552620"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552620">
        <w:rPr>
          <w:rFonts w:ascii="Palatino Linotype" w:hAnsi="Palatino Linotype"/>
          <w:i w:val="0"/>
          <w:color w:val="auto"/>
          <w:lang w:val="en-US"/>
        </w:rPr>
        <w:t xml:space="preserve"> </w:t>
      </w:r>
      <w:r w:rsidR="00AA0B2F">
        <w:rPr>
          <w:i w:val="0"/>
          <w:color w:val="auto"/>
          <w:lang w:val="en-US"/>
        </w:rPr>
        <w:t xml:space="preserve">TEM </w:t>
      </w:r>
      <w:r w:rsidR="00AA0B2F">
        <w:rPr>
          <w:rFonts w:ascii="Palatino Linotype" w:hAnsi="Palatino Linotype"/>
          <w:i w:val="0"/>
          <w:color w:val="auto"/>
          <w:lang w:val="en-US"/>
        </w:rPr>
        <w:t xml:space="preserve">micrograph of </w:t>
      </w:r>
      <w:r w:rsidR="00AA0B2F" w:rsidRPr="00BE47CB">
        <w:rPr>
          <w:rFonts w:ascii="Palatino Linotype" w:hAnsi="Palatino Linotype"/>
          <w:b/>
          <w:i w:val="0"/>
          <w:color w:val="auto"/>
          <w:lang w:val="en-US"/>
        </w:rPr>
        <w:t>4bc</w:t>
      </w:r>
      <w:ins w:id="500" w:author="Сергей" w:date="2018-12-10T08:43:00Z">
        <w:r w:rsidR="006D4A81" w:rsidRPr="00CC6D0C">
          <w:rPr>
            <w:rFonts w:ascii="Palatino Linotype" w:hAnsi="Palatino Linotype"/>
            <w:b/>
            <w:i w:val="0"/>
            <w:color w:val="auto"/>
            <w:lang w:val="en-US"/>
            <w:rPrChange w:id="501" w:author="Alexander Dalinger" w:date="2018-12-10T16:25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>*HCl</w:t>
        </w:r>
      </w:ins>
      <w:r w:rsidRPr="00552620">
        <w:rPr>
          <w:rFonts w:ascii="Palatino Linotype" w:hAnsi="Palatino Linotype"/>
          <w:i w:val="0"/>
          <w:color w:val="auto"/>
          <w:lang w:val="en-US"/>
        </w:rPr>
        <w:t>.</w:t>
      </w:r>
    </w:p>
    <w:p w14:paraId="3D530F58" w14:textId="77777777" w:rsidR="00607F15" w:rsidRDefault="00607F15">
      <w:pPr>
        <w:rPr>
          <w:rFonts w:ascii="Palatino Linotype" w:hAnsi="Palatino Linotype"/>
          <w:iCs/>
          <w:sz w:val="18"/>
          <w:szCs w:val="18"/>
          <w:lang w:val="en-US"/>
        </w:rPr>
      </w:pPr>
      <w:del w:id="502" w:author="Alexander Dalinger" w:date="2018-12-10T18:43:00Z">
        <w:r w:rsidDel="0052074A">
          <w:rPr>
            <w:rFonts w:ascii="Palatino Linotype" w:hAnsi="Palatino Linotype"/>
            <w:i/>
            <w:lang w:val="en-US"/>
          </w:rPr>
          <w:br w:type="page"/>
        </w:r>
      </w:del>
    </w:p>
    <w:p w14:paraId="6C5FD332" w14:textId="77777777" w:rsidR="004E0F08" w:rsidRDefault="004E0F08" w:rsidP="00254F0D">
      <w:pPr>
        <w:pStyle w:val="af0"/>
        <w:spacing w:after="0"/>
        <w:jc w:val="center"/>
        <w:rPr>
          <w:rFonts w:ascii="Palatino Linotype" w:hAnsi="Palatino Linotype"/>
          <w:i w:val="0"/>
          <w:color w:val="auto"/>
          <w:lang w:val="en-US"/>
        </w:rPr>
      </w:pPr>
    </w:p>
    <w:p w14:paraId="628D1E48" w14:textId="688570A1" w:rsidR="001870AB" w:rsidRPr="004E0F08" w:rsidRDefault="00552620" w:rsidP="00254F0D">
      <w:pPr>
        <w:pStyle w:val="af0"/>
        <w:spacing w:after="0"/>
        <w:jc w:val="both"/>
        <w:rPr>
          <w:rFonts w:ascii="Palatino Linotype" w:hAnsi="Palatino Linotype"/>
          <w:i w:val="0"/>
          <w:color w:val="auto"/>
          <w:lang w:val="en-US"/>
        </w:rPr>
      </w:pPr>
      <w:r>
        <w:rPr>
          <w:rFonts w:ascii="Palatino Linotype" w:hAnsi="Palatino Linotype"/>
          <w:noProof/>
          <w:sz w:val="20"/>
          <w:szCs w:val="20"/>
          <w:lang w:val="en-US"/>
        </w:rPr>
        <w:drawing>
          <wp:inline distT="0" distB="0" distL="0" distR="0" wp14:anchorId="0F82E561" wp14:editId="0BC6E473">
            <wp:extent cx="5936615" cy="2683510"/>
            <wp:effectExtent l="0" t="0" r="6985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gS4_AFM1.jp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68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F5B5C" w14:textId="76806EF9" w:rsidR="0002710E" w:rsidRDefault="001870AB" w:rsidP="00254F0D">
      <w:pPr>
        <w:pStyle w:val="af0"/>
        <w:spacing w:after="0"/>
        <w:jc w:val="both"/>
        <w:rPr>
          <w:rFonts w:ascii="Palatino Linotype" w:hAnsi="Palatino Linotype"/>
          <w:i w:val="0"/>
          <w:color w:val="auto"/>
          <w:lang w:val="en-US"/>
        </w:rPr>
      </w:pPr>
      <w:r w:rsidRPr="001870AB">
        <w:rPr>
          <w:rFonts w:ascii="Palatino Linotype" w:hAnsi="Palatino Linotype"/>
          <w:b/>
          <w:i w:val="0"/>
          <w:color w:val="auto"/>
          <w:lang w:val="en-US"/>
        </w:rPr>
        <w:t xml:space="preserve">Figure </w:t>
      </w:r>
      <w:r w:rsidR="00FA1480">
        <w:rPr>
          <w:rFonts w:ascii="Palatino Linotype" w:hAnsi="Palatino Linotype"/>
          <w:b/>
          <w:i w:val="0"/>
          <w:color w:val="auto"/>
          <w:lang w:val="en-US"/>
        </w:rPr>
        <w:t>S</w:t>
      </w:r>
      <w:ins w:id="503" w:author="Alexander Dalinger" w:date="2018-12-10T18:11:00Z">
        <w:r w:rsidR="008E5A0F">
          <w:rPr>
            <w:rFonts w:ascii="Palatino Linotype" w:hAnsi="Palatino Linotype"/>
            <w:b/>
            <w:i w:val="0"/>
            <w:color w:val="auto"/>
            <w:lang w:val="en-US"/>
          </w:rPr>
          <w:t>21</w:t>
        </w:r>
      </w:ins>
      <w:del w:id="504" w:author="Alexander Dalinger" w:date="2018-12-10T18:11:00Z">
        <w:r w:rsidRPr="001870AB" w:rsidDel="00065844">
          <w:rPr>
            <w:rFonts w:ascii="Palatino Linotype" w:hAnsi="Palatino Linotype"/>
            <w:b/>
            <w:i w:val="0"/>
            <w:color w:val="auto"/>
          </w:rPr>
          <w:fldChar w:fldCharType="begin"/>
        </w:r>
        <w:r w:rsidRPr="001870AB" w:rsidDel="00065844">
          <w:rPr>
            <w:rFonts w:ascii="Palatino Linotype" w:hAnsi="Palatino Linotype"/>
            <w:b/>
            <w:i w:val="0"/>
            <w:color w:val="auto"/>
            <w:lang w:val="en-US"/>
          </w:rPr>
          <w:delInstrText xml:space="preserve"> SEQ Figure \* ARABIC </w:delInstrText>
        </w:r>
        <w:r w:rsidRPr="001870AB" w:rsidDel="00065844">
          <w:rPr>
            <w:rFonts w:ascii="Palatino Linotype" w:hAnsi="Palatino Linotype"/>
            <w:b/>
            <w:i w:val="0"/>
            <w:color w:val="auto"/>
          </w:rPr>
          <w:fldChar w:fldCharType="separate"/>
        </w:r>
        <w:r w:rsidR="004E0F08" w:rsidDel="00065844">
          <w:rPr>
            <w:rFonts w:ascii="Palatino Linotype" w:hAnsi="Palatino Linotype"/>
            <w:b/>
            <w:i w:val="0"/>
            <w:noProof/>
            <w:color w:val="auto"/>
            <w:lang w:val="en-US"/>
          </w:rPr>
          <w:delText>7</w:delText>
        </w:r>
        <w:r w:rsidRPr="001870AB" w:rsidDel="00065844">
          <w:rPr>
            <w:rFonts w:ascii="Palatino Linotype" w:hAnsi="Palatino Linotype"/>
            <w:b/>
            <w:i w:val="0"/>
            <w:color w:val="auto"/>
          </w:rPr>
          <w:fldChar w:fldCharType="end"/>
        </w:r>
      </w:del>
      <w:r w:rsidRPr="001870AB"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1870AB">
        <w:rPr>
          <w:rFonts w:ascii="Palatino Linotype" w:hAnsi="Palatino Linotype"/>
          <w:i w:val="0"/>
          <w:color w:val="auto"/>
          <w:lang w:val="en-US"/>
        </w:rPr>
        <w:t xml:space="preserve"> </w:t>
      </w:r>
      <w:r w:rsidR="00AA0B2F" w:rsidRPr="001870AB">
        <w:rPr>
          <w:i w:val="0"/>
          <w:color w:val="auto"/>
          <w:lang w:val="en-US"/>
        </w:rPr>
        <w:t>AFM</w:t>
      </w:r>
      <w:r w:rsidR="00AA0B2F">
        <w:rPr>
          <w:i w:val="0"/>
          <w:color w:val="auto"/>
          <w:lang w:val="en-US"/>
        </w:rPr>
        <w:t xml:space="preserve"> </w:t>
      </w:r>
      <w:r w:rsidR="00AA0B2F">
        <w:rPr>
          <w:rFonts w:ascii="Palatino Linotype" w:hAnsi="Palatino Linotype"/>
          <w:i w:val="0"/>
          <w:color w:val="auto"/>
          <w:lang w:val="en-US"/>
        </w:rPr>
        <w:t xml:space="preserve">micrograph of </w:t>
      </w:r>
      <w:r w:rsidR="00AA0B2F" w:rsidRPr="00BE47CB">
        <w:rPr>
          <w:rFonts w:ascii="Palatino Linotype" w:hAnsi="Palatino Linotype"/>
          <w:b/>
          <w:i w:val="0"/>
          <w:color w:val="auto"/>
          <w:lang w:val="en-US"/>
        </w:rPr>
        <w:t>4bc</w:t>
      </w:r>
      <w:ins w:id="505" w:author="Сергей" w:date="2018-12-10T08:44:00Z">
        <w:r w:rsidR="006D4A81" w:rsidRPr="00CC6D0C">
          <w:rPr>
            <w:rFonts w:ascii="Palatino Linotype" w:hAnsi="Palatino Linotype"/>
            <w:b/>
            <w:i w:val="0"/>
            <w:color w:val="auto"/>
            <w:lang w:val="en-US"/>
            <w:rPrChange w:id="506" w:author="Alexander Dalinger" w:date="2018-12-10T16:25:00Z">
              <w:rPr>
                <w:rFonts w:ascii="Palatino Linotype" w:hAnsi="Palatino Linotype"/>
                <w:b/>
                <w:i w:val="0"/>
                <w:color w:val="auto"/>
              </w:rPr>
            </w:rPrChange>
          </w:rPr>
          <w:t>*HCl</w:t>
        </w:r>
      </w:ins>
      <w:r w:rsidR="00AA0B2F">
        <w:rPr>
          <w:rFonts w:ascii="Palatino Linotype" w:hAnsi="Palatino Linotype"/>
          <w:i w:val="0"/>
          <w:color w:val="auto"/>
          <w:lang w:val="en-US"/>
        </w:rPr>
        <w:t xml:space="preserve"> </w:t>
      </w:r>
      <w:r w:rsidRPr="001870AB">
        <w:rPr>
          <w:rFonts w:ascii="Palatino Linotype" w:hAnsi="Palatino Linotype"/>
          <w:i w:val="0"/>
          <w:color w:val="auto"/>
          <w:lang w:val="en-US"/>
        </w:rPr>
        <w:t>(the left picture is topography and the right picture is error signal).</w:t>
      </w:r>
    </w:p>
    <w:p w14:paraId="4A89CFB8" w14:textId="77777777" w:rsidR="0002710E" w:rsidDel="0052074A" w:rsidRDefault="0002710E">
      <w:pPr>
        <w:rPr>
          <w:del w:id="507" w:author="Alexander Dalinger" w:date="2018-12-10T18:43:00Z"/>
          <w:rFonts w:ascii="Palatino Linotype" w:hAnsi="Palatino Linotype"/>
          <w:iCs/>
          <w:sz w:val="18"/>
          <w:szCs w:val="18"/>
          <w:lang w:val="en-US"/>
        </w:rPr>
      </w:pPr>
      <w:del w:id="508" w:author="Alexander Dalinger" w:date="2018-12-10T18:43:00Z">
        <w:r w:rsidDel="0052074A">
          <w:rPr>
            <w:rFonts w:ascii="Palatino Linotype" w:hAnsi="Palatino Linotype"/>
            <w:i/>
            <w:lang w:val="en-US"/>
          </w:rPr>
          <w:br w:type="page"/>
        </w:r>
      </w:del>
    </w:p>
    <w:p w14:paraId="6B763521" w14:textId="77777777" w:rsidR="00552620" w:rsidRPr="001870AB" w:rsidRDefault="00552620">
      <w:pPr>
        <w:rPr>
          <w:noProof/>
          <w:lang w:val="en-US"/>
        </w:rPr>
        <w:pPrChange w:id="509" w:author="Alexander Dalinger" w:date="2018-12-10T18:43:00Z">
          <w:pPr>
            <w:pStyle w:val="af0"/>
            <w:spacing w:after="0"/>
            <w:jc w:val="both"/>
          </w:pPr>
        </w:pPrChange>
      </w:pPr>
    </w:p>
    <w:p w14:paraId="7B618EF1" w14:textId="62331448" w:rsidR="001870AB" w:rsidRDefault="00552620" w:rsidP="00254F0D">
      <w:pPr>
        <w:keepNext/>
        <w:spacing w:line="360" w:lineRule="auto"/>
        <w:jc w:val="both"/>
      </w:pPr>
      <w:r>
        <w:rPr>
          <w:rFonts w:ascii="Palatino Linotype" w:hAnsi="Palatino Linotype"/>
          <w:noProof/>
          <w:sz w:val="20"/>
          <w:szCs w:val="20"/>
          <w:lang w:val="en-US"/>
        </w:rPr>
        <w:drawing>
          <wp:inline distT="0" distB="0" distL="0" distR="0" wp14:anchorId="0C1FA175" wp14:editId="321BE4D3">
            <wp:extent cx="5936615" cy="2683510"/>
            <wp:effectExtent l="0" t="0" r="6985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gS4_AFM2.jp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68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5A058" w14:textId="6339C90D" w:rsidR="0002710E" w:rsidDel="0052074A" w:rsidRDefault="001870AB" w:rsidP="00254F0D">
      <w:pPr>
        <w:pStyle w:val="af0"/>
        <w:spacing w:after="0"/>
        <w:jc w:val="both"/>
        <w:rPr>
          <w:del w:id="510" w:author="Alexander Dalinger" w:date="2018-12-10T18:43:00Z"/>
          <w:i w:val="0"/>
          <w:color w:val="auto"/>
          <w:lang w:val="en-US"/>
        </w:rPr>
      </w:pPr>
      <w:r w:rsidRPr="001870AB">
        <w:rPr>
          <w:rFonts w:ascii="Palatino Linotype" w:hAnsi="Palatino Linotype"/>
          <w:b/>
          <w:i w:val="0"/>
          <w:color w:val="auto"/>
          <w:lang w:val="en-US"/>
        </w:rPr>
        <w:t xml:space="preserve">Figure </w:t>
      </w:r>
      <w:r w:rsidR="00FA1480">
        <w:rPr>
          <w:rFonts w:ascii="Palatino Linotype" w:hAnsi="Palatino Linotype"/>
          <w:b/>
          <w:i w:val="0"/>
          <w:color w:val="auto"/>
          <w:lang w:val="en-US"/>
        </w:rPr>
        <w:t>S</w:t>
      </w:r>
      <w:ins w:id="511" w:author="Alexander Dalinger" w:date="2018-12-10T18:11:00Z">
        <w:r w:rsidR="008E5A0F">
          <w:rPr>
            <w:rFonts w:ascii="Palatino Linotype" w:hAnsi="Palatino Linotype"/>
            <w:b/>
            <w:i w:val="0"/>
            <w:color w:val="auto"/>
            <w:lang w:val="en-US"/>
          </w:rPr>
          <w:t>22</w:t>
        </w:r>
      </w:ins>
      <w:del w:id="512" w:author="Alexander Dalinger" w:date="2018-12-10T18:11:00Z">
        <w:r w:rsidRPr="001870AB" w:rsidDel="00065844">
          <w:rPr>
            <w:rFonts w:ascii="Palatino Linotype" w:hAnsi="Palatino Linotype"/>
            <w:b/>
            <w:iCs w:val="0"/>
          </w:rPr>
          <w:fldChar w:fldCharType="begin"/>
        </w:r>
        <w:r w:rsidRPr="001870AB" w:rsidDel="00065844">
          <w:rPr>
            <w:rFonts w:ascii="Palatino Linotype" w:hAnsi="Palatino Linotype"/>
            <w:b/>
            <w:i w:val="0"/>
            <w:color w:val="auto"/>
            <w:lang w:val="en-US"/>
          </w:rPr>
          <w:delInstrText xml:space="preserve"> SEQ Figure \* ARABIC </w:delInstrText>
        </w:r>
        <w:r w:rsidRPr="001870AB" w:rsidDel="00065844">
          <w:rPr>
            <w:rFonts w:ascii="Palatino Linotype" w:hAnsi="Palatino Linotype"/>
            <w:b/>
            <w:iCs w:val="0"/>
          </w:rPr>
          <w:fldChar w:fldCharType="separate"/>
        </w:r>
        <w:r w:rsidR="004E0F08" w:rsidDel="00065844">
          <w:rPr>
            <w:rFonts w:ascii="Palatino Linotype" w:hAnsi="Palatino Linotype"/>
            <w:b/>
            <w:i w:val="0"/>
            <w:noProof/>
            <w:color w:val="auto"/>
            <w:lang w:val="en-US"/>
          </w:rPr>
          <w:delText>8</w:delText>
        </w:r>
        <w:r w:rsidRPr="001870AB" w:rsidDel="00065844">
          <w:rPr>
            <w:rFonts w:ascii="Palatino Linotype" w:hAnsi="Palatino Linotype"/>
            <w:b/>
            <w:iCs w:val="0"/>
          </w:rPr>
          <w:fldChar w:fldCharType="end"/>
        </w:r>
      </w:del>
      <w:r w:rsidRPr="001870AB"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1870AB">
        <w:rPr>
          <w:i w:val="0"/>
          <w:color w:val="auto"/>
          <w:lang w:val="en-US"/>
        </w:rPr>
        <w:t xml:space="preserve"> AFM</w:t>
      </w:r>
      <w:r w:rsidR="00AA0B2F">
        <w:rPr>
          <w:i w:val="0"/>
          <w:color w:val="auto"/>
          <w:lang w:val="en-US"/>
        </w:rPr>
        <w:t xml:space="preserve"> </w:t>
      </w:r>
      <w:r w:rsidR="00AA0B2F">
        <w:rPr>
          <w:rFonts w:ascii="Palatino Linotype" w:hAnsi="Palatino Linotype"/>
          <w:i w:val="0"/>
          <w:color w:val="auto"/>
          <w:lang w:val="en-US"/>
        </w:rPr>
        <w:t xml:space="preserve">micrograph of </w:t>
      </w:r>
      <w:r w:rsidR="00AA0B2F" w:rsidRPr="00BE47CB">
        <w:rPr>
          <w:rFonts w:ascii="Palatino Linotype" w:hAnsi="Palatino Linotype"/>
          <w:b/>
          <w:i w:val="0"/>
          <w:color w:val="auto"/>
          <w:lang w:val="en-US"/>
        </w:rPr>
        <w:t>4bc</w:t>
      </w:r>
      <w:ins w:id="513" w:author="Сергей" w:date="2018-12-10T08:44:00Z">
        <w:r w:rsidR="006D4A81" w:rsidRPr="00CC6D0C">
          <w:rPr>
            <w:rFonts w:ascii="Palatino Linotype" w:hAnsi="Palatino Linotype"/>
            <w:b/>
            <w:iCs w:val="0"/>
            <w:lang w:val="en-US"/>
            <w:rPrChange w:id="514" w:author="Alexander Dalinger" w:date="2018-12-10T16:25:00Z">
              <w:rPr>
                <w:rFonts w:ascii="Palatino Linotype" w:hAnsi="Palatino Linotype"/>
                <w:b/>
                <w:iCs w:val="0"/>
              </w:rPr>
            </w:rPrChange>
          </w:rPr>
          <w:t>*HCl</w:t>
        </w:r>
      </w:ins>
      <w:r w:rsidR="00AA0B2F">
        <w:rPr>
          <w:rFonts w:ascii="Palatino Linotype" w:hAnsi="Palatino Linotype"/>
          <w:i w:val="0"/>
          <w:color w:val="auto"/>
          <w:lang w:val="en-US"/>
        </w:rPr>
        <w:t xml:space="preserve"> </w:t>
      </w:r>
      <w:r w:rsidRPr="001870AB">
        <w:rPr>
          <w:i w:val="0"/>
          <w:color w:val="auto"/>
          <w:lang w:val="en-US"/>
        </w:rPr>
        <w:t>(the left picture is topography and the right picture is error signal).</w:t>
      </w:r>
    </w:p>
    <w:p w14:paraId="43CBD873" w14:textId="77777777" w:rsidR="0002710E" w:rsidDel="0052074A" w:rsidRDefault="0002710E">
      <w:pPr>
        <w:pStyle w:val="af0"/>
        <w:spacing w:after="0"/>
        <w:jc w:val="both"/>
        <w:rPr>
          <w:del w:id="515" w:author="Alexander Dalinger" w:date="2018-12-10T18:44:00Z"/>
          <w:lang w:val="en-US"/>
        </w:rPr>
        <w:pPrChange w:id="516" w:author="Alexander Dalinger" w:date="2018-12-10T18:43:00Z">
          <w:pPr/>
        </w:pPrChange>
      </w:pPr>
      <w:del w:id="517" w:author="Alexander Dalinger" w:date="2018-12-10T18:43:00Z">
        <w:r w:rsidDel="0052074A">
          <w:rPr>
            <w:lang w:val="en-US"/>
          </w:rPr>
          <w:br w:type="page"/>
        </w:r>
      </w:del>
    </w:p>
    <w:p w14:paraId="2B9788C2" w14:textId="77777777" w:rsidR="001870AB" w:rsidRPr="001870AB" w:rsidRDefault="001870AB" w:rsidP="00254F0D">
      <w:pPr>
        <w:pStyle w:val="af0"/>
        <w:spacing w:after="0"/>
        <w:jc w:val="both"/>
        <w:rPr>
          <w:i w:val="0"/>
          <w:color w:val="auto"/>
          <w:lang w:val="en-US"/>
        </w:rPr>
      </w:pPr>
    </w:p>
    <w:p w14:paraId="00E88369" w14:textId="498267BF" w:rsidR="008B2FDD" w:rsidRPr="008B2FDD" w:rsidRDefault="008B2FDD" w:rsidP="00254F0D">
      <w:pPr>
        <w:keepNext/>
        <w:spacing w:line="360" w:lineRule="auto"/>
        <w:jc w:val="both"/>
        <w:rPr>
          <w:lang w:val="en-US"/>
        </w:rPr>
      </w:pPr>
      <w:r>
        <w:rPr>
          <w:rFonts w:ascii="Palatino Linotype" w:hAnsi="Palatino Linotype"/>
          <w:noProof/>
          <w:sz w:val="20"/>
          <w:szCs w:val="20"/>
          <w:lang w:val="en-US"/>
        </w:rPr>
        <w:lastRenderedPageBreak/>
        <w:t xml:space="preserve"> </w:t>
      </w:r>
      <w:r w:rsidR="00903460" w:rsidRPr="0032639C">
        <w:rPr>
          <w:rFonts w:ascii="Palatino Linotype" w:hAnsi="Palatino Linotype"/>
          <w:noProof/>
          <w:sz w:val="20"/>
          <w:szCs w:val="20"/>
          <w:lang w:val="en-US"/>
        </w:rPr>
        <w:drawing>
          <wp:inline distT="0" distB="0" distL="0" distR="0" wp14:anchorId="51CAB8E4" wp14:editId="20BD48B3">
            <wp:extent cx="2753360" cy="2300276"/>
            <wp:effectExtent l="0" t="0" r="8890" b="508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FigS4b[SEM]v2.jp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6425" cy="2319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alatino Linotype" w:hAnsi="Palatino Linotype"/>
          <w:noProof/>
          <w:sz w:val="20"/>
          <w:szCs w:val="20"/>
          <w:lang w:val="en-US"/>
        </w:rPr>
        <w:tab/>
        <w:t xml:space="preserve"> </w:t>
      </w:r>
      <w:r w:rsidRPr="0032639C">
        <w:rPr>
          <w:rFonts w:ascii="Palatino Linotype" w:hAnsi="Palatino Linotype"/>
          <w:noProof/>
          <w:sz w:val="20"/>
          <w:szCs w:val="20"/>
          <w:lang w:val="en-US"/>
        </w:rPr>
        <w:drawing>
          <wp:inline distT="0" distB="0" distL="0" distR="0" wp14:anchorId="7C2DF914" wp14:editId="3B90BAE0">
            <wp:extent cx="2602560" cy="2300566"/>
            <wp:effectExtent l="0" t="0" r="7620" b="508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FigS4b[SEM]v1.jp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0992" cy="230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5C0B0" w14:textId="2F1A7E9C" w:rsidR="008B2FDD" w:rsidDel="0052074A" w:rsidRDefault="00BE47CB">
      <w:pPr>
        <w:pStyle w:val="af0"/>
        <w:spacing w:after="0"/>
        <w:rPr>
          <w:del w:id="518" w:author="Alexander Dalinger" w:date="2018-12-10T18:44:00Z"/>
          <w:rFonts w:ascii="Palatino Linotype" w:hAnsi="Palatino Linotype"/>
          <w:i w:val="0"/>
          <w:color w:val="auto"/>
          <w:lang w:val="en-US"/>
        </w:rPr>
        <w:pPrChange w:id="519" w:author="Alexander Dalinger" w:date="2018-12-10T19:06:00Z">
          <w:pPr>
            <w:pStyle w:val="af0"/>
            <w:spacing w:after="0"/>
            <w:jc w:val="center"/>
          </w:pPr>
        </w:pPrChange>
      </w:pPr>
      <w:r w:rsidRPr="00BE47CB">
        <w:rPr>
          <w:rFonts w:ascii="Palatino Linotype" w:hAnsi="Palatino Linotype"/>
          <w:b/>
          <w:i w:val="0"/>
          <w:color w:val="auto"/>
          <w:lang w:val="en-US"/>
        </w:rPr>
        <w:t xml:space="preserve">Figure </w:t>
      </w:r>
      <w:r w:rsidR="00AA0B2F">
        <w:rPr>
          <w:rFonts w:ascii="Palatino Linotype" w:hAnsi="Palatino Linotype"/>
          <w:b/>
          <w:i w:val="0"/>
          <w:color w:val="auto"/>
          <w:lang w:val="en-US"/>
        </w:rPr>
        <w:t>S</w:t>
      </w:r>
      <w:ins w:id="520" w:author="Alexander Dalinger" w:date="2018-12-10T18:11:00Z">
        <w:r w:rsidR="008E5A0F">
          <w:rPr>
            <w:rFonts w:ascii="Palatino Linotype" w:hAnsi="Palatino Linotype"/>
            <w:b/>
            <w:i w:val="0"/>
            <w:color w:val="auto"/>
            <w:lang w:val="en-US"/>
          </w:rPr>
          <w:t>23</w:t>
        </w:r>
      </w:ins>
      <w:del w:id="521" w:author="Alexander Dalinger" w:date="2018-12-10T18:11:00Z">
        <w:r w:rsidRPr="00BE47CB" w:rsidDel="00065844">
          <w:rPr>
            <w:rFonts w:ascii="Palatino Linotype" w:hAnsi="Palatino Linotype"/>
            <w:b/>
            <w:iCs w:val="0"/>
          </w:rPr>
          <w:fldChar w:fldCharType="begin"/>
        </w:r>
        <w:r w:rsidRPr="00BE47CB" w:rsidDel="00065844">
          <w:rPr>
            <w:rFonts w:ascii="Palatino Linotype" w:hAnsi="Palatino Linotype"/>
            <w:b/>
            <w:i w:val="0"/>
            <w:color w:val="auto"/>
            <w:lang w:val="en-US"/>
          </w:rPr>
          <w:delInstrText xml:space="preserve"> SEQ Figure \* ARABIC </w:delInstrText>
        </w:r>
        <w:r w:rsidRPr="00BE47CB" w:rsidDel="00065844">
          <w:rPr>
            <w:rFonts w:ascii="Palatino Linotype" w:hAnsi="Palatino Linotype"/>
            <w:b/>
            <w:iCs w:val="0"/>
          </w:rPr>
          <w:fldChar w:fldCharType="separate"/>
        </w:r>
        <w:r w:rsidR="004E0F08" w:rsidDel="00065844">
          <w:rPr>
            <w:rFonts w:ascii="Palatino Linotype" w:hAnsi="Palatino Linotype"/>
            <w:b/>
            <w:i w:val="0"/>
            <w:noProof/>
            <w:color w:val="auto"/>
            <w:lang w:val="en-US"/>
          </w:rPr>
          <w:delText>9</w:delText>
        </w:r>
        <w:r w:rsidRPr="00BE47CB" w:rsidDel="00065844">
          <w:rPr>
            <w:rFonts w:ascii="Palatino Linotype" w:hAnsi="Palatino Linotype"/>
            <w:b/>
            <w:iCs w:val="0"/>
          </w:rPr>
          <w:fldChar w:fldCharType="end"/>
        </w:r>
      </w:del>
      <w:r w:rsidRPr="00BE47CB">
        <w:rPr>
          <w:rFonts w:ascii="Palatino Linotype" w:hAnsi="Palatino Linotype"/>
          <w:i w:val="0"/>
          <w:color w:val="auto"/>
          <w:lang w:val="en-US"/>
        </w:rPr>
        <w:t xml:space="preserve">. </w:t>
      </w:r>
      <w:ins w:id="522" w:author="Сергей" w:date="2018-12-10T08:44:00Z">
        <w:r w:rsidR="006D4A81">
          <w:rPr>
            <w:rFonts w:ascii="Palatino Linotype" w:hAnsi="Palatino Linotype"/>
            <w:i w:val="0"/>
            <w:color w:val="auto"/>
            <w:lang w:val="en-US"/>
          </w:rPr>
          <w:t>AFM</w:t>
        </w:r>
      </w:ins>
      <w:del w:id="523" w:author="Сергей" w:date="2018-12-10T08:44:00Z">
        <w:r w:rsidR="00AA0B2F" w:rsidDel="006D4A81">
          <w:rPr>
            <w:rFonts w:ascii="Palatino Linotype" w:hAnsi="Palatino Linotype"/>
            <w:i w:val="0"/>
            <w:color w:val="auto"/>
            <w:lang w:val="en-US"/>
          </w:rPr>
          <w:delText>SEM</w:delText>
        </w:r>
      </w:del>
      <w:r w:rsidR="00AA0B2F">
        <w:rPr>
          <w:rFonts w:ascii="Palatino Linotype" w:hAnsi="Palatino Linotype"/>
          <w:i w:val="0"/>
          <w:color w:val="auto"/>
          <w:lang w:val="en-US"/>
        </w:rPr>
        <w:t xml:space="preserve"> micrograph of </w:t>
      </w:r>
      <w:r w:rsidRPr="00BE47CB">
        <w:rPr>
          <w:rFonts w:ascii="Palatino Linotype" w:hAnsi="Palatino Linotype"/>
          <w:b/>
          <w:i w:val="0"/>
          <w:color w:val="auto"/>
          <w:lang w:val="en-US"/>
        </w:rPr>
        <w:t>4bc</w:t>
      </w:r>
      <w:ins w:id="524" w:author="Сергей" w:date="2018-12-10T08:44:00Z">
        <w:r w:rsidR="006D4A81" w:rsidRPr="00973591">
          <w:rPr>
            <w:rFonts w:ascii="Palatino Linotype" w:hAnsi="Palatino Linotype"/>
            <w:b/>
            <w:iCs w:val="0"/>
            <w:lang w:val="en-US"/>
            <w:rPrChange w:id="525" w:author="Alexander Dalinger" w:date="2018-12-10T17:24:00Z">
              <w:rPr>
                <w:rFonts w:ascii="Palatino Linotype" w:hAnsi="Palatino Linotype"/>
                <w:b/>
                <w:iCs w:val="0"/>
              </w:rPr>
            </w:rPrChange>
          </w:rPr>
          <w:t>*HCl</w:t>
        </w:r>
      </w:ins>
      <w:r w:rsidR="00AA0B2F">
        <w:rPr>
          <w:rFonts w:ascii="Palatino Linotype" w:hAnsi="Palatino Linotype"/>
          <w:i w:val="0"/>
          <w:color w:val="auto"/>
          <w:lang w:val="en-US"/>
        </w:rPr>
        <w:t xml:space="preserve"> (15 Kx)</w:t>
      </w:r>
      <w:r w:rsidR="008B2FDD">
        <w:rPr>
          <w:rFonts w:ascii="Palatino Linotype" w:hAnsi="Palatino Linotype"/>
          <w:i w:val="0"/>
          <w:color w:val="auto"/>
          <w:lang w:val="en-US"/>
        </w:rPr>
        <w:t>.</w:t>
      </w:r>
    </w:p>
    <w:p w14:paraId="316A3274" w14:textId="77777777" w:rsidR="0076099E" w:rsidDel="0052074A" w:rsidRDefault="0076099E">
      <w:pPr>
        <w:rPr>
          <w:ins w:id="526" w:author="Сергей" w:date="2018-12-10T08:33:00Z"/>
          <w:del w:id="527" w:author="Alexander Dalinger" w:date="2018-12-10T18:44:00Z"/>
          <w:rFonts w:ascii="Palatino Linotype" w:hAnsi="Palatino Linotype" w:cs="Arial"/>
          <w:color w:val="222222"/>
          <w:sz w:val="20"/>
          <w:szCs w:val="20"/>
          <w:lang w:val="en-US"/>
        </w:rPr>
      </w:pPr>
    </w:p>
    <w:p w14:paraId="521E48AF" w14:textId="4D694BBA" w:rsidR="006D4A81" w:rsidRDefault="006D4A81">
      <w:pPr>
        <w:pStyle w:val="af0"/>
        <w:spacing w:after="0"/>
        <w:rPr>
          <w:ins w:id="528" w:author="Сергей" w:date="2018-12-10T08:43:00Z"/>
          <w:lang w:val="en-US"/>
        </w:rPr>
        <w:pPrChange w:id="529" w:author="Alexander Dalinger" w:date="2018-12-10T19:06:00Z">
          <w:pPr/>
        </w:pPrChange>
      </w:pPr>
      <w:ins w:id="530" w:author="Сергей" w:date="2018-12-10T08:43:00Z">
        <w:del w:id="531" w:author="Alexander Dalinger" w:date="2018-12-10T18:44:00Z">
          <w:r w:rsidDel="0052074A">
            <w:rPr>
              <w:lang w:val="en-US"/>
            </w:rPr>
            <w:br w:type="page"/>
          </w:r>
        </w:del>
      </w:ins>
    </w:p>
    <w:p w14:paraId="5B8B05D2" w14:textId="085C8535" w:rsidR="0076099E" w:rsidRDefault="0076099E" w:rsidP="00254F0D">
      <w:pPr>
        <w:rPr>
          <w:ins w:id="532" w:author="Сергей" w:date="2018-12-10T08:33:00Z"/>
          <w:rFonts w:ascii="Palatino Linotype" w:hAnsi="Palatino Linotype" w:cs="Arial"/>
          <w:color w:val="222222"/>
          <w:sz w:val="20"/>
          <w:szCs w:val="20"/>
          <w:lang w:val="en-US"/>
        </w:rPr>
      </w:pPr>
    </w:p>
    <w:p w14:paraId="7B95038A" w14:textId="606F03F7" w:rsidR="0052074A" w:rsidRPr="002F78F3" w:rsidRDefault="00435CCD">
      <w:pPr>
        <w:keepNext/>
        <w:rPr>
          <w:ins w:id="533" w:author="Alexander Dalinger" w:date="2018-12-10T18:45:00Z"/>
          <w:lang w:val="en-US"/>
          <w:rPrChange w:id="534" w:author="Alexander Dalinger" w:date="2018-12-10T19:08:00Z">
            <w:rPr>
              <w:ins w:id="535" w:author="Alexander Dalinger" w:date="2018-12-10T18:45:00Z"/>
            </w:rPr>
          </w:rPrChange>
        </w:rPr>
        <w:pPrChange w:id="536" w:author="Alexander Dalinger" w:date="2018-12-10T18:45:00Z">
          <w:pPr/>
        </w:pPrChange>
      </w:pPr>
      <w:ins w:id="537" w:author="Alexander Dalinger" w:date="2018-12-10T19:17:00Z">
        <w:r w:rsidRPr="00435CCD">
          <w:rPr>
            <w:noProof/>
            <w:lang w:val="en-US"/>
          </w:rPr>
          <mc:AlternateContent>
            <mc:Choice Requires="wps">
              <w:drawing>
                <wp:anchor distT="45720" distB="45720" distL="114300" distR="114300" simplePos="0" relativeHeight="251658240" behindDoc="0" locked="0" layoutInCell="1" allowOverlap="1" wp14:anchorId="1B8F6754" wp14:editId="65B7DA28">
                  <wp:simplePos x="0" y="0"/>
                  <wp:positionH relativeFrom="column">
                    <wp:posOffset>3137023</wp:posOffset>
                  </wp:positionH>
                  <wp:positionV relativeFrom="paragraph">
                    <wp:posOffset>9440</wp:posOffset>
                  </wp:positionV>
                  <wp:extent cx="361666" cy="279779"/>
                  <wp:effectExtent l="0" t="0" r="19685" b="25400"/>
                  <wp:wrapNone/>
                  <wp:docPr id="38" name="Надпись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361666" cy="27977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7ABBB77" w14:textId="6C9E147D" w:rsidR="00435CCD" w:rsidRPr="003E037D" w:rsidRDefault="00435CCD">
                              <w:ins w:id="538" w:author="Alexander Dalinger" w:date="2018-12-10T19:17:00Z">
                                <w:r w:rsidRPr="00435CCD">
                                  <w:rPr>
                                    <w:lang w:val="en-US"/>
                                  </w:rPr>
                                  <w:t>b</w:t>
                                </w:r>
                                <w:r w:rsidRPr="003E037D">
                                  <w:rPr>
                                    <w:lang w:val="en-US"/>
                                  </w:rPr>
                                  <w:t>)</w:t>
                                </w:r>
                              </w:ins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5="http://schemas.microsoft.com/office/word/2012/wordml">
              <w:pict>
                <v:shape w14:anchorId="1B8F6754" id="Надпись 2" o:spid="_x0000_s1032" type="#_x0000_t202" style="position:absolute;margin-left:247pt;margin-top:.75pt;width:28.5pt;height:22.0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">
                  <v:textbox>
                    <w:txbxContent>
                      <w:p w14:paraId="67ABBB77" w14:textId="6C9E147D" w:rsidR="00435CCD" w:rsidRPr="003E037D" w:rsidRDefault="00435CCD">
                        <w:ins w:id="550" w:author="Alexander Dalinger" w:date="2018-12-10T19:17:00Z">
                          <w:r w:rsidRPr="00435CCD">
                            <w:rPr>
                              <w:lang w:val="en-US"/>
                            </w:rPr>
                            <w:t>b</w:t>
                          </w:r>
                          <w:r w:rsidRPr="003E037D">
                            <w:rPr>
                              <w:lang w:val="en-US"/>
                            </w:rPr>
                            <w:t>)</w:t>
                          </w:r>
                        </w:ins>
                      </w:p>
                    </w:txbxContent>
                  </v:textbox>
                </v:shape>
              </w:pict>
            </mc:Fallback>
          </mc:AlternateContent>
        </w:r>
      </w:ins>
      <w:ins w:id="539" w:author="Alexander Dalinger" w:date="2018-12-10T19:14:00Z">
        <w:r w:rsidR="002F78F3" w:rsidRPr="002F78F3">
          <w:rPr>
            <w:noProof/>
            <w:lang w:val="en-US"/>
          </w:rPr>
          <mc:AlternateContent>
            <mc:Choice Requires="wps">
              <w:drawing>
                <wp:anchor distT="45720" distB="45720" distL="114300" distR="114300" simplePos="0" relativeHeight="251656192" behindDoc="0" locked="0" layoutInCell="1" allowOverlap="1" wp14:anchorId="0AE1A91C" wp14:editId="49FD922E">
                  <wp:simplePos x="0" y="0"/>
                  <wp:positionH relativeFrom="column">
                    <wp:posOffset>-2398</wp:posOffset>
                  </wp:positionH>
                  <wp:positionV relativeFrom="paragraph">
                    <wp:posOffset>9108</wp:posOffset>
                  </wp:positionV>
                  <wp:extent cx="313898" cy="293427"/>
                  <wp:effectExtent l="0" t="0" r="10160" b="11430"/>
                  <wp:wrapNone/>
                  <wp:docPr id="37" name="Надпись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313898" cy="29342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B928AB8" w14:textId="082E8BB6" w:rsidR="002F78F3" w:rsidRPr="002F78F3" w:rsidRDefault="002F78F3">
                              <w:ins w:id="540" w:author="Alexander Dalinger" w:date="2018-12-10T19:14:00Z">
                                <w:r w:rsidRPr="002F78F3">
                                  <w:rPr>
                                    <w:lang w:val="en-US"/>
                                  </w:rPr>
                                  <w:t>a)</w:t>
                                </w:r>
                              </w:ins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5="http://schemas.microsoft.com/office/word/2012/wordml">
              <w:pict>
                <v:shape w14:anchorId="0AE1A91C" id="_x0000_s1033" type="#_x0000_t202" style="position:absolute;margin-left:-.2pt;margin-top:.7pt;width:24.7pt;height:23.1pt;z-index:251656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" fillcolor="white [3212]">
                  <v:textbox>
                    <w:txbxContent>
                      <w:p w14:paraId="2B928AB8" w14:textId="082E8BB6" w:rsidR="002F78F3" w:rsidRPr="002F78F3" w:rsidRDefault="002F78F3">
                        <w:ins w:id="553" w:author="Alexander Dalinger" w:date="2018-12-10T19:14:00Z">
                          <w:r w:rsidRPr="002F78F3">
                            <w:rPr>
                              <w:lang w:val="en-US"/>
                            </w:rPr>
                            <w:t>a)</w:t>
                          </w:r>
                        </w:ins>
                      </w:p>
                    </w:txbxContent>
                  </v:textbox>
                </v:shape>
              </w:pict>
            </mc:Fallback>
          </mc:AlternateContent>
        </w:r>
      </w:ins>
      <w:ins w:id="541" w:author="Сергей" w:date="2018-12-10T08:43:00Z">
        <w:r w:rsidR="006D4A81">
          <w:rPr>
            <w:rFonts w:ascii="Palatino Linotype" w:hAnsi="Palatino Linotype" w:cs="Arial"/>
            <w:noProof/>
            <w:color w:val="222222"/>
            <w:sz w:val="20"/>
            <w:szCs w:val="20"/>
            <w:lang w:val="en-US"/>
            <w:rPrChange w:id="542">
              <w:rPr>
                <w:noProof/>
                <w:lang w:val="en-US"/>
              </w:rPr>
            </w:rPrChange>
          </w:rPr>
          <w:drawing>
            <wp:inline distT="0" distB="0" distL="0" distR="0" wp14:anchorId="09E10111" wp14:editId="41F3EE11">
              <wp:extent cx="2802240" cy="2101755"/>
              <wp:effectExtent l="0" t="0" r="0" b="0"/>
              <wp:docPr id="34" name="Изображение 3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V_267.tif"/>
                      <pic:cNvPicPr/>
                    </pic:nvPicPr>
                    <pic:blipFill>
                      <a:blip r:embed="rId5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 flipH="1">
                        <a:off x="0" y="0"/>
                        <a:ext cx="2821892" cy="211649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543" w:author="Alexander Dalinger" w:date="2018-12-10T19:08:00Z">
        <w:r w:rsidR="002F78F3">
          <w:rPr>
            <w:lang w:val="en-US"/>
          </w:rPr>
          <w:t xml:space="preserve"> </w:t>
        </w:r>
      </w:ins>
      <w:ins w:id="544" w:author="Alexander Dalinger" w:date="2018-12-10T19:09:00Z">
        <w:r w:rsidR="002F78F3">
          <w:rPr>
            <w:lang w:val="en-US"/>
          </w:rPr>
          <w:tab/>
        </w:r>
      </w:ins>
      <w:moveToRangeStart w:id="545" w:author="Alexander Dalinger" w:date="2018-12-10T19:08:00Z" w:name="move532232265"/>
      <w:moveTo w:id="546" w:author="Alexander Dalinger" w:date="2018-12-10T19:08:00Z">
        <w:r w:rsidR="002F78F3" w:rsidRPr="00985517">
          <w:rPr>
            <w:rFonts w:ascii="Palatino Linotype" w:hAnsi="Palatino Linotype" w:cs="Arial"/>
            <w:noProof/>
            <w:color w:val="222222"/>
            <w:sz w:val="20"/>
            <w:szCs w:val="20"/>
            <w:lang w:val="en-US"/>
            <w:rPrChange w:id="547">
              <w:rPr>
                <w:noProof/>
                <w:lang w:val="en-US"/>
              </w:rPr>
            </w:rPrChange>
          </w:rPr>
          <w:drawing>
            <wp:inline distT="0" distB="0" distL="0" distR="0" wp14:anchorId="4BD9FC68" wp14:editId="032CA453">
              <wp:extent cx="2765362" cy="2074095"/>
              <wp:effectExtent l="0" t="0" r="0" b="2540"/>
              <wp:docPr id="36" name="Изображение 3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V1_336.tif"/>
                      <pic:cNvPicPr/>
                    </pic:nvPicPr>
                    <pic:blipFill>
                      <a:blip r:embed="rId5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780551" cy="2085487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moveTo>
      <w:moveToRangeEnd w:id="545"/>
    </w:p>
    <w:p w14:paraId="6ED7326B" w14:textId="14513F98" w:rsidR="0076099E" w:rsidRPr="002F78F3" w:rsidDel="003E037D" w:rsidRDefault="0052074A">
      <w:pPr>
        <w:pStyle w:val="af0"/>
        <w:rPr>
          <w:ins w:id="548" w:author="Сергей" w:date="2018-12-10T08:33:00Z"/>
          <w:del w:id="549" w:author="Alexander Dalinger" w:date="2018-12-10T19:19:00Z"/>
          <w:rFonts w:ascii="Palatino Linotype" w:hAnsi="Palatino Linotype" w:cs="Arial"/>
          <w:b/>
          <w:color w:val="auto"/>
          <w:sz w:val="20"/>
          <w:szCs w:val="20"/>
          <w:lang w:val="en-US"/>
          <w:rPrChange w:id="550" w:author="Alexander Dalinger" w:date="2018-12-10T19:09:00Z">
            <w:rPr>
              <w:ins w:id="551" w:author="Сергей" w:date="2018-12-10T08:33:00Z"/>
              <w:del w:id="552" w:author="Alexander Dalinger" w:date="2018-12-10T19:19:00Z"/>
              <w:rFonts w:ascii="Palatino Linotype" w:hAnsi="Palatino Linotype" w:cs="Arial"/>
              <w:color w:val="222222"/>
              <w:sz w:val="20"/>
              <w:szCs w:val="20"/>
              <w:lang w:val="en-US"/>
            </w:rPr>
          </w:rPrChange>
        </w:rPr>
        <w:pPrChange w:id="553" w:author="Alexander Dalinger" w:date="2018-12-10T18:45:00Z">
          <w:pPr/>
        </w:pPrChange>
      </w:pPr>
      <w:ins w:id="554" w:author="Alexander Dalinger" w:date="2018-12-10T18:45:00Z">
        <w:r w:rsidRPr="002F78F3">
          <w:rPr>
            <w:b/>
            <w:lang w:val="en-US"/>
            <w:rPrChange w:id="555" w:author="Alexander Dalinger" w:date="2018-12-10T19:09:00Z">
              <w:rPr/>
            </w:rPrChange>
          </w:rPr>
          <w:t>Figure S24</w:t>
        </w:r>
      </w:ins>
      <w:ins w:id="556" w:author="Alexander Dalinger" w:date="2018-12-10T19:09:00Z">
        <w:r w:rsidR="002F78F3">
          <w:rPr>
            <w:b/>
            <w:i w:val="0"/>
            <w:color w:val="auto"/>
            <w:lang w:val="en-US"/>
          </w:rPr>
          <w:t xml:space="preserve">. </w:t>
        </w:r>
        <w:r w:rsidR="002F78F3" w:rsidRPr="002F78F3">
          <w:rPr>
            <w:rFonts w:ascii="Palatino Linotype" w:hAnsi="Palatino Linotype"/>
            <w:i w:val="0"/>
            <w:lang w:val="en-US"/>
            <w:rPrChange w:id="557" w:author="Alexander Dalinger" w:date="2018-12-10T19:09:00Z">
              <w:rPr>
                <w:rFonts w:ascii="Palatino Linotype" w:hAnsi="Palatino Linotype"/>
                <w:i/>
              </w:rPr>
            </w:rPrChange>
          </w:rPr>
          <w:t xml:space="preserve">SEM micrographs of dry gel samples made by different methods of solvent removal from </w:t>
        </w:r>
      </w:ins>
      <w:ins w:id="558" w:author="Alexander Dalinger" w:date="2018-12-10T19:10:00Z">
        <w:r w:rsidR="002F78F3" w:rsidRPr="002F78F3">
          <w:rPr>
            <w:rFonts w:ascii="Palatino Linotype" w:hAnsi="Palatino Linotype"/>
            <w:b/>
            <w:i w:val="0"/>
            <w:lang w:val="en-US"/>
            <w:rPrChange w:id="559" w:author="Alexander Dalinger" w:date="2018-12-10T19:11:00Z">
              <w:rPr>
                <w:rFonts w:ascii="Palatino Linotype" w:hAnsi="Palatino Linotype"/>
                <w:i/>
                <w:lang w:val="en-US"/>
              </w:rPr>
            </w:rPrChange>
          </w:rPr>
          <w:t>ethoxy</w:t>
        </w:r>
      </w:ins>
      <w:ins w:id="560" w:author="Alexander Dalinger" w:date="2018-12-10T19:09:00Z">
        <w:r w:rsidR="002F78F3" w:rsidRPr="002F78F3">
          <w:rPr>
            <w:rFonts w:ascii="Palatino Linotype" w:hAnsi="Palatino Linotype"/>
            <w:b/>
            <w:i w:val="0"/>
            <w:lang w:val="en-US"/>
            <w:rPrChange w:id="561" w:author="Alexander Dalinger" w:date="2018-12-10T19:11:00Z">
              <w:rPr>
                <w:rFonts w:ascii="Palatino Linotype" w:hAnsi="Palatino Linotype"/>
                <w:b/>
                <w:i/>
                <w:lang w:val="en-US"/>
              </w:rPr>
            </w:rPrChange>
          </w:rPr>
          <w:t>benzene</w:t>
        </w:r>
        <w:r w:rsidR="002F78F3">
          <w:rPr>
            <w:rFonts w:ascii="Palatino Linotype" w:hAnsi="Palatino Linotype"/>
            <w:b/>
            <w:i w:val="0"/>
            <w:lang w:val="en-US"/>
            <w:rPrChange w:id="562" w:author="Alexander Dalinger" w:date="2018-12-10T19:09:00Z">
              <w:rPr>
                <w:rFonts w:ascii="Palatino Linotype" w:hAnsi="Palatino Linotype"/>
                <w:b/>
                <w:i/>
                <w:lang w:val="en-US"/>
              </w:rPr>
            </w:rPrChange>
          </w:rPr>
          <w:t>@4ae</w:t>
        </w:r>
        <w:r w:rsidR="002F78F3" w:rsidRPr="002F78F3">
          <w:rPr>
            <w:rFonts w:ascii="Palatino Linotype" w:hAnsi="Palatino Linotype"/>
            <w:b/>
            <w:i w:val="0"/>
            <w:lang w:val="en-US"/>
            <w:rPrChange w:id="563" w:author="Alexander Dalinger" w:date="2018-12-10T19:09:00Z">
              <w:rPr>
                <w:rFonts w:ascii="Palatino Linotype" w:hAnsi="Palatino Linotype"/>
                <w:b/>
                <w:i/>
              </w:rPr>
            </w:rPrChange>
          </w:rPr>
          <w:t>*HCl:</w:t>
        </w:r>
        <w:r w:rsidR="002F78F3" w:rsidRPr="002F78F3">
          <w:rPr>
            <w:rFonts w:ascii="Palatino Linotype" w:hAnsi="Palatino Linotype"/>
            <w:i w:val="0"/>
            <w:lang w:val="en-US"/>
            <w:rPrChange w:id="564" w:author="Alexander Dalinger" w:date="2018-12-10T19:09:00Z">
              <w:rPr>
                <w:rFonts w:ascii="Palatino Linotype" w:hAnsi="Palatino Linotype"/>
                <w:i/>
              </w:rPr>
            </w:rPrChange>
          </w:rPr>
          <w:t xml:space="preserve"> </w:t>
        </w:r>
      </w:ins>
      <w:ins w:id="565" w:author="Alexander Dalinger" w:date="2018-12-10T19:13:00Z">
        <w:r w:rsidR="002F78F3" w:rsidRPr="002F78F3">
          <w:rPr>
            <w:rFonts w:ascii="Palatino Linotype" w:hAnsi="Palatino Linotype"/>
            <w:i w:val="0"/>
            <w:color w:val="auto"/>
            <w:lang w:val="en-US"/>
          </w:rPr>
          <w:t>under reduced pressure</w:t>
        </w:r>
      </w:ins>
      <w:ins w:id="566" w:author="Alexander Dalinger" w:date="2018-12-10T19:09:00Z">
        <w:r w:rsidR="002F78F3" w:rsidRPr="002F78F3">
          <w:rPr>
            <w:rFonts w:ascii="Palatino Linotype" w:hAnsi="Palatino Linotype"/>
            <w:i w:val="0"/>
            <w:lang w:val="en-US"/>
            <w:rPrChange w:id="567" w:author="Alexander Dalinger" w:date="2018-12-10T19:09:00Z">
              <w:rPr>
                <w:rFonts w:ascii="Palatino Linotype" w:hAnsi="Palatino Linotype"/>
                <w:i/>
              </w:rPr>
            </w:rPrChange>
          </w:rPr>
          <w:t xml:space="preserve"> (a), sc-CO2 drying (b). </w:t>
        </w:r>
        <w:r w:rsidR="002F78F3" w:rsidRPr="002F78F3">
          <w:rPr>
            <w:rFonts w:ascii="Palatino Linotype" w:hAnsi="Palatino Linotype"/>
            <w:i w:val="0"/>
            <w:lang w:val="en-US"/>
            <w:rPrChange w:id="568" w:author="Alexander Dalinger" w:date="2018-12-10T19:11:00Z">
              <w:rPr>
                <w:rFonts w:ascii="Palatino Linotype" w:hAnsi="Palatino Linotype"/>
                <w:i/>
              </w:rPr>
            </w:rPrChange>
          </w:rPr>
          <w:t xml:space="preserve">Scale bar is 1 </w:t>
        </w:r>
        <w:r w:rsidR="002F78F3">
          <w:rPr>
            <w:rFonts w:ascii="Palatino Linotype" w:hAnsi="Palatino Linotype"/>
            <w:i w:val="0"/>
            <w:color w:val="auto"/>
          </w:rPr>
          <w:sym w:font="Symbol" w:char="F06D"/>
        </w:r>
        <w:r w:rsidR="002F78F3" w:rsidRPr="002F78F3">
          <w:rPr>
            <w:rFonts w:ascii="Palatino Linotype" w:hAnsi="Palatino Linotype"/>
            <w:i w:val="0"/>
            <w:lang w:val="en-US"/>
            <w:rPrChange w:id="569" w:author="Alexander Dalinger" w:date="2018-12-10T19:11:00Z">
              <w:rPr>
                <w:rFonts w:ascii="Palatino Linotype" w:hAnsi="Palatino Linotype"/>
                <w:i/>
              </w:rPr>
            </w:rPrChange>
          </w:rPr>
          <w:t>m.</w:t>
        </w:r>
      </w:ins>
    </w:p>
    <w:p w14:paraId="50B632B3" w14:textId="77777777" w:rsidR="0076099E" w:rsidRDefault="0076099E">
      <w:pPr>
        <w:pStyle w:val="af0"/>
        <w:rPr>
          <w:ins w:id="570" w:author="Сергей" w:date="2018-12-10T08:33:00Z"/>
          <w:lang w:val="en-US"/>
        </w:rPr>
        <w:pPrChange w:id="571" w:author="Alexander Dalinger" w:date="2018-12-10T19:19:00Z">
          <w:pPr/>
        </w:pPrChange>
      </w:pPr>
    </w:p>
    <w:p w14:paraId="78C3D25E" w14:textId="7E1B46AB" w:rsidR="0076099E" w:rsidDel="002F78F3" w:rsidRDefault="00EA204F" w:rsidP="00254F0D">
      <w:pPr>
        <w:rPr>
          <w:ins w:id="572" w:author="Сергей" w:date="2018-12-10T08:33:00Z"/>
          <w:del w:id="573" w:author="Alexander Dalinger" w:date="2018-12-10T19:09:00Z"/>
          <w:rFonts w:ascii="Palatino Linotype" w:hAnsi="Palatino Linotype" w:cs="Arial"/>
          <w:color w:val="222222"/>
          <w:sz w:val="20"/>
          <w:szCs w:val="20"/>
          <w:lang w:val="en-US"/>
        </w:rPr>
      </w:pPr>
      <w:ins w:id="574" w:author="Сергей Вацадзе" w:date="2018-12-10T12:06:00Z">
        <w:del w:id="575" w:author="Alexander Dalinger" w:date="2018-12-10T19:09:00Z">
          <w:r w:rsidRPr="00EA204F" w:rsidDel="002F78F3">
            <w:rPr>
              <w:rFonts w:ascii="Palatino Linotype" w:hAnsi="Palatino Linotype" w:cs="Arial"/>
              <w:color w:val="222222"/>
              <w:sz w:val="20"/>
              <w:szCs w:val="20"/>
              <w:highlight w:val="yellow"/>
              <w:lang w:val="en-US"/>
              <w:rPrChange w:id="576" w:author="Сергей Вацадзе" w:date="2018-12-10T12:06:00Z">
                <w:rPr>
                  <w:rFonts w:ascii="Palatino Linotype" w:hAnsi="Palatino Linotype" w:cs="Arial"/>
                  <w:color w:val="222222"/>
                  <w:sz w:val="20"/>
                  <w:szCs w:val="20"/>
                  <w:lang w:val="en-US"/>
                </w:rPr>
              </w:rPrChange>
            </w:rPr>
            <w:delText>CAPTION</w:delText>
          </w:r>
        </w:del>
      </w:ins>
    </w:p>
    <w:p w14:paraId="0B6A5C15" w14:textId="7773022F" w:rsidR="0076099E" w:rsidDel="002F78F3" w:rsidRDefault="0076099E" w:rsidP="00254F0D">
      <w:pPr>
        <w:rPr>
          <w:ins w:id="577" w:author="Сергей" w:date="2018-12-10T08:33:00Z"/>
          <w:del w:id="578" w:author="Alexander Dalinger" w:date="2018-12-10T19:09:00Z"/>
          <w:rFonts w:ascii="Palatino Linotype" w:hAnsi="Palatino Linotype" w:cs="Arial"/>
          <w:color w:val="222222"/>
          <w:sz w:val="20"/>
          <w:szCs w:val="20"/>
          <w:lang w:val="en-US"/>
        </w:rPr>
      </w:pPr>
    </w:p>
    <w:p w14:paraId="0A5B55E4" w14:textId="4FD2D334" w:rsidR="0076099E" w:rsidRPr="0052074A" w:rsidDel="002F78F3" w:rsidRDefault="0076099E">
      <w:pPr>
        <w:pStyle w:val="af0"/>
        <w:rPr>
          <w:ins w:id="579" w:author="Сергей" w:date="2018-12-10T08:33:00Z"/>
          <w:del w:id="580" w:author="Alexander Dalinger" w:date="2018-12-10T19:09:00Z"/>
          <w:rFonts w:ascii="Palatino Linotype" w:hAnsi="Palatino Linotype" w:cs="Arial"/>
          <w:color w:val="222222"/>
          <w:sz w:val="20"/>
          <w:szCs w:val="20"/>
          <w:lang w:val="en-US"/>
        </w:rPr>
        <w:pPrChange w:id="581" w:author="Alexander Dalinger" w:date="2018-12-10T18:45:00Z">
          <w:pPr/>
        </w:pPrChange>
      </w:pPr>
      <w:moveFromRangeStart w:id="582" w:author="Alexander Dalinger" w:date="2018-12-10T19:08:00Z" w:name="move532232265"/>
      <w:moveFrom w:id="583" w:author="Alexander Dalinger" w:date="2018-12-10T19:08:00Z">
        <w:ins w:id="584" w:author="Сергей" w:date="2018-12-10T08:41:00Z">
          <w:del w:id="585" w:author="Alexander Dalinger" w:date="2018-12-10T19:09:00Z">
            <w:r w:rsidDel="002F78F3">
              <w:rPr>
                <w:rFonts w:ascii="Palatino Linotype" w:hAnsi="Palatino Linotype" w:cs="Arial"/>
                <w:noProof/>
                <w:color w:val="222222"/>
                <w:sz w:val="20"/>
                <w:szCs w:val="20"/>
                <w:lang w:val="en-US"/>
                <w:rPrChange w:id="586">
                  <w:rPr>
                    <w:noProof/>
                    <w:lang w:val="en-US"/>
                  </w:rPr>
                </w:rPrChange>
              </w:rPr>
              <w:drawing>
                <wp:inline distT="0" distB="0" distL="0" distR="0" wp14:anchorId="7FA19B31" wp14:editId="6B6296E4">
                  <wp:extent cx="1492103" cy="1119117"/>
                  <wp:effectExtent l="0" t="0" r="0" b="5080"/>
                  <wp:docPr id="33" name="Изображение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V1_336.tif"/>
                          <pic:cNvPicPr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6600" cy="1122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del>
        </w:ins>
      </w:moveFrom>
      <w:moveFromRangeEnd w:id="582"/>
    </w:p>
    <w:p w14:paraId="6CFAD182" w14:textId="65FD5219" w:rsidR="0076099E" w:rsidDel="002F78F3" w:rsidRDefault="0076099E" w:rsidP="00254F0D">
      <w:pPr>
        <w:rPr>
          <w:ins w:id="587" w:author="Сергей" w:date="2018-12-10T08:33:00Z"/>
          <w:del w:id="588" w:author="Alexander Dalinger" w:date="2018-12-10T19:09:00Z"/>
          <w:rFonts w:ascii="Palatino Linotype" w:hAnsi="Palatino Linotype" w:cs="Arial"/>
          <w:color w:val="222222"/>
          <w:sz w:val="20"/>
          <w:szCs w:val="20"/>
          <w:lang w:val="en-US"/>
        </w:rPr>
      </w:pPr>
    </w:p>
    <w:p w14:paraId="6D446594" w14:textId="2F843A68" w:rsidR="0076099E" w:rsidDel="002F78F3" w:rsidRDefault="00EA204F" w:rsidP="00254F0D">
      <w:pPr>
        <w:rPr>
          <w:ins w:id="589" w:author="Сергей" w:date="2018-12-10T08:33:00Z"/>
          <w:del w:id="590" w:author="Alexander Dalinger" w:date="2018-12-10T19:09:00Z"/>
          <w:rFonts w:ascii="Palatino Linotype" w:hAnsi="Palatino Linotype" w:cs="Arial"/>
          <w:color w:val="222222"/>
          <w:sz w:val="20"/>
          <w:szCs w:val="20"/>
          <w:lang w:val="en-US"/>
        </w:rPr>
      </w:pPr>
      <w:ins w:id="591" w:author="Сергей Вацадзе" w:date="2018-12-10T12:06:00Z">
        <w:del w:id="592" w:author="Alexander Dalinger" w:date="2018-12-10T19:09:00Z">
          <w:r w:rsidRPr="00EA204F" w:rsidDel="002F78F3">
            <w:rPr>
              <w:rFonts w:ascii="Palatino Linotype" w:hAnsi="Palatino Linotype" w:cs="Arial"/>
              <w:color w:val="222222"/>
              <w:sz w:val="20"/>
              <w:szCs w:val="20"/>
              <w:highlight w:val="yellow"/>
              <w:lang w:val="en-US"/>
              <w:rPrChange w:id="593" w:author="Сергей Вацадзе" w:date="2018-12-10T12:07:00Z">
                <w:rPr>
                  <w:rFonts w:ascii="Palatino Linotype" w:hAnsi="Palatino Linotype" w:cs="Arial"/>
                  <w:color w:val="222222"/>
                  <w:sz w:val="20"/>
                  <w:szCs w:val="20"/>
                  <w:lang w:val="en-US"/>
                </w:rPr>
              </w:rPrChange>
            </w:rPr>
            <w:delText>CAPTION</w:delText>
          </w:r>
        </w:del>
      </w:ins>
    </w:p>
    <w:p w14:paraId="0EDDE2C9" w14:textId="7EC16F7C" w:rsidR="00F6681F" w:rsidRPr="0032639C" w:rsidDel="002F78F3" w:rsidRDefault="00F6681F" w:rsidP="00254F0D">
      <w:pPr>
        <w:rPr>
          <w:del w:id="594" w:author="Alexander Dalinger" w:date="2018-12-10T19:09:00Z"/>
          <w:rFonts w:ascii="Palatino Linotype" w:hAnsi="Palatino Linotype" w:cs="Arial"/>
          <w:color w:val="222222"/>
          <w:sz w:val="20"/>
          <w:szCs w:val="20"/>
          <w:lang w:val="en-US"/>
        </w:rPr>
      </w:pPr>
      <w:del w:id="595" w:author="Alexander Dalinger" w:date="2018-12-10T19:09:00Z">
        <w:r w:rsidRPr="0032639C" w:rsidDel="002F78F3">
          <w:rPr>
            <w:rFonts w:ascii="Palatino Linotype" w:hAnsi="Palatino Linotype" w:cs="Arial"/>
            <w:color w:val="222222"/>
            <w:sz w:val="20"/>
            <w:szCs w:val="20"/>
            <w:lang w:val="en-US"/>
          </w:rPr>
          <w:br w:type="page"/>
        </w:r>
      </w:del>
    </w:p>
    <w:p w14:paraId="081F2A77" w14:textId="502A5870" w:rsidR="00991F7D" w:rsidRPr="008B2FDD" w:rsidRDefault="00B05BBC" w:rsidP="00254F0D">
      <w:pPr>
        <w:keepNext/>
        <w:spacing w:line="360" w:lineRule="auto"/>
        <w:jc w:val="both"/>
        <w:rPr>
          <w:lang w:val="en-US"/>
        </w:rPr>
      </w:pPr>
      <w:r>
        <w:rPr>
          <w:rFonts w:ascii="Palatino Linotype" w:hAnsi="Palatino Linotype"/>
          <w:b/>
          <w:i/>
          <w:noProof/>
          <w:lang w:val="en-US"/>
        </w:rPr>
        <mc:AlternateContent>
          <mc:Choice Requires="wpg">
            <w:drawing>
              <wp:inline distT="0" distB="0" distL="0" distR="0" wp14:anchorId="7DD0F327" wp14:editId="2BEB2BFB">
                <wp:extent cx="5329451" cy="3500651"/>
                <wp:effectExtent l="0" t="0" r="5080" b="5080"/>
                <wp:docPr id="21" name="Группа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9451" cy="3500651"/>
                          <a:chOff x="0" y="0"/>
                          <a:chExt cx="5936615" cy="4147820"/>
                        </a:xfrm>
                      </wpg:grpSpPr>
                      <pic:pic xmlns:pic="http://schemas.openxmlformats.org/drawingml/2006/picture">
                        <pic:nvPicPr>
                          <pic:cNvPr id="12" name="Рисунок 12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6615" cy="41478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Рисунок 13"/>
                          <pic:cNvPicPr>
                            <a:picLocks noChangeAspect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81169" y="302149"/>
                            <a:ext cx="679450" cy="947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" name="Рисунок 17"/>
                          <pic:cNvPicPr>
                            <a:picLocks noChangeAspect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05023" y="2035534"/>
                            <a:ext cx="635000" cy="887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70D1A105" id="Группа 21" o:spid="_x0000_s1026" style="width:419.65pt;height:275.65pt;mso-position-horizontal-relative:char;mso-position-vertical-relative:line" coordsize="59366,41478" o:gfxdata="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">
                <v:shape id="Рисунок 12" o:spid="_x0000_s1027" type="#_x0000_t75" style="position:absolute;width:59366;height:414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7kUrBAAAA2wAAAA8AAABkcnMvZG93bnJldi54bWxET0tqwzAQ3Qd6BzGF7mK5WaTGtRxCoCFQ&#10;KKnbAwzW1HJijYwlf3L7KlDobh7vO8VusZ2YaPCtYwXPSQqCuHa65UbB99fbOgPhA7LGzjEpuJGH&#10;XfmwKjDXbuZPmqrQiBjCPkcFJoQ+l9LXhiz6xPXEkftxg8UQ4dBIPeAcw20nN2m6lRZbjg0GezoY&#10;qq/VaBWM27lN3z9eLseF7XS5jefM+L1ST4/L/hVEoCX8i//cJx3nb+D+SzxAlr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K7kUrBAAAA2wAAAA8AAAAAAAAAAAAAAAAAnwIA&#10;AGRycy9kb3ducmV2LnhtbFBLBQYAAAAABAAEAPcAAACNAwAAAAA=&#10;">
                  <v:imagedata r:id="rId62" o:title=""/>
                  <v:path arrowok="t"/>
                </v:shape>
                <v:shape id="Рисунок 13" o:spid="_x0000_s1028" type="#_x0000_t75" style="position:absolute;left:43811;top:3021;width:6795;height:94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8u5jDAAAA2wAAAA8AAABkcnMvZG93bnJldi54bWxET0trwkAQvhf8D8sIvZS6MVKR1DVIINRi&#10;Lz4uvQ3ZaTaYnY3Z1aT/vlso9DYf33PW+WhbcafeN44VzGcJCOLK6YZrBedT+bwC4QOyxtYxKfgm&#10;D/lm8rDGTLuBD3Q/hlrEEPYZKjAhdJmUvjJk0c9cRxy5L9dbDBH2tdQ9DjHctjJNkqW02HBsMNhR&#10;Yai6HG9WAZcvl/n7vlh8GNqln+X+9kbXJ6Uep+P2FUSgMfyL/9w7Hecv4PeXeIDc/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Ly7mMMAAADbAAAADwAAAAAAAAAAAAAAAACf&#10;AgAAZHJzL2Rvd25yZXYueG1sUEsFBgAAAAAEAAQA9wAAAI8DAAAAAA==&#10;">
                  <v:imagedata r:id="rId63" o:title=""/>
                  <v:path arrowok="t"/>
                </v:shape>
                <v:shape id="Рисунок 17" o:spid="_x0000_s1029" type="#_x0000_t75" style="position:absolute;left:44050;top:20355;width:6350;height:88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coK3AAAAA2wAAAA8AAABkcnMvZG93bnJldi54bWxET0uLwjAQvgv7H8Is7E1T9+CjayoiFPVo&#10;FfQ4NLNNaTMpTVbrv98Igrf5+J6zWg+2FTfqfe1YwXSSgCAuna65UnA+5eMFCB+QNbaOScGDPKyz&#10;j9EKU+3ufKRbESoRQ9inqMCE0KVS+tKQRT9xHXHkfl1vMUTYV1L3eI/htpXfSTKTFmuODQY72hoq&#10;m+LPKtgeLt3l4fJyeTXVbnY6NpwXZ6W+PofND4hAQ3iLX+69jvPn8PwlHiCz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0lygrcAAAADbAAAADwAAAAAAAAAAAAAAAACfAgAA&#10;ZHJzL2Rvd25yZXYueG1sUEsFBgAAAAAEAAQA9wAAAIwDAAAAAA==&#10;">
                  <v:imagedata r:id="rId64" o:title=""/>
                  <v:path arrowok="t"/>
                </v:shape>
                <w10:anchorlock/>
              </v:group>
            </w:pict>
          </mc:Fallback>
        </mc:AlternateContent>
      </w:r>
    </w:p>
    <w:p w14:paraId="33B26F7B" w14:textId="7A292AB8" w:rsidR="002536DB" w:rsidRPr="004E0F08" w:rsidRDefault="00991F7D" w:rsidP="00254F0D">
      <w:pPr>
        <w:pStyle w:val="af0"/>
        <w:spacing w:after="0"/>
        <w:jc w:val="both"/>
        <w:rPr>
          <w:rFonts w:ascii="Palatino Linotype" w:hAnsi="Palatino Linotype"/>
          <w:i w:val="0"/>
          <w:color w:val="auto"/>
          <w:sz w:val="20"/>
          <w:szCs w:val="20"/>
          <w:lang w:val="en-US"/>
        </w:rPr>
      </w:pPr>
      <w:r w:rsidRPr="00991F7D">
        <w:rPr>
          <w:rFonts w:ascii="Palatino Linotype" w:hAnsi="Palatino Linotype"/>
          <w:b/>
          <w:i w:val="0"/>
          <w:color w:val="auto"/>
          <w:lang w:val="en-US"/>
        </w:rPr>
        <w:t>Figure</w:t>
      </w:r>
      <w:r>
        <w:rPr>
          <w:rFonts w:ascii="Palatino Linotype" w:hAnsi="Palatino Linotype"/>
          <w:b/>
          <w:i w:val="0"/>
          <w:color w:val="auto"/>
          <w:lang w:val="en-US"/>
        </w:rPr>
        <w:t xml:space="preserve"> </w:t>
      </w:r>
      <w:del w:id="596" w:author="Alexander Dalinger" w:date="2018-12-10T18:29:00Z">
        <w:r w:rsidDel="008E5A0F">
          <w:rPr>
            <w:rFonts w:ascii="Palatino Linotype" w:hAnsi="Palatino Linotype"/>
            <w:b/>
            <w:i w:val="0"/>
            <w:color w:val="auto"/>
            <w:lang w:val="en-US"/>
          </w:rPr>
          <w:delText>S</w:delText>
        </w:r>
        <w:r w:rsidRPr="00991F7D" w:rsidDel="008E5A0F">
          <w:rPr>
            <w:rFonts w:ascii="Palatino Linotype" w:hAnsi="Palatino Linotype"/>
            <w:b/>
            <w:i w:val="0"/>
            <w:color w:val="auto"/>
          </w:rPr>
          <w:fldChar w:fldCharType="begin"/>
        </w:r>
        <w:r w:rsidRPr="00991F7D" w:rsidDel="008E5A0F">
          <w:rPr>
            <w:rFonts w:ascii="Palatino Linotype" w:hAnsi="Palatino Linotype"/>
            <w:b/>
            <w:i w:val="0"/>
            <w:color w:val="auto"/>
            <w:lang w:val="en-US"/>
          </w:rPr>
          <w:delInstrText xml:space="preserve"> SEQ Figure \* ARABIC </w:delInstrText>
        </w:r>
        <w:r w:rsidRPr="00991F7D" w:rsidDel="008E5A0F">
          <w:rPr>
            <w:rFonts w:ascii="Palatino Linotype" w:hAnsi="Palatino Linotype"/>
            <w:b/>
            <w:i w:val="0"/>
            <w:color w:val="auto"/>
          </w:rPr>
          <w:fldChar w:fldCharType="separate"/>
        </w:r>
        <w:r w:rsidR="004E0F08" w:rsidDel="008E5A0F">
          <w:rPr>
            <w:rFonts w:ascii="Palatino Linotype" w:hAnsi="Palatino Linotype"/>
            <w:b/>
            <w:i w:val="0"/>
            <w:noProof/>
            <w:color w:val="auto"/>
            <w:lang w:val="en-US"/>
          </w:rPr>
          <w:delText>10</w:delText>
        </w:r>
        <w:r w:rsidRPr="00991F7D" w:rsidDel="008E5A0F">
          <w:rPr>
            <w:rFonts w:ascii="Palatino Linotype" w:hAnsi="Palatino Linotype"/>
            <w:b/>
            <w:i w:val="0"/>
            <w:color w:val="auto"/>
          </w:rPr>
          <w:fldChar w:fldCharType="end"/>
        </w:r>
      </w:del>
      <w:ins w:id="597" w:author="Alexander Dalinger" w:date="2018-12-10T18:29:00Z">
        <w:r w:rsidR="008E5A0F">
          <w:rPr>
            <w:rFonts w:ascii="Palatino Linotype" w:hAnsi="Palatino Linotype"/>
            <w:b/>
            <w:i w:val="0"/>
            <w:color w:val="auto"/>
            <w:lang w:val="en-US"/>
          </w:rPr>
          <w:t>S2</w:t>
        </w:r>
        <w:r w:rsidR="003E037D">
          <w:rPr>
            <w:rFonts w:ascii="Palatino Linotype" w:hAnsi="Palatino Linotype"/>
            <w:b/>
            <w:i w:val="0"/>
            <w:color w:val="auto"/>
            <w:lang w:val="en-US"/>
          </w:rPr>
          <w:t>5</w:t>
        </w:r>
      </w:ins>
      <w:r w:rsidRPr="00991F7D"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991F7D">
        <w:rPr>
          <w:rFonts w:ascii="Palatino Linotype" w:hAnsi="Palatino Linotype"/>
          <w:i w:val="0"/>
          <w:color w:val="auto"/>
          <w:lang w:val="en-US"/>
        </w:rPr>
        <w:t xml:space="preserve"> FT IR spectra of the native gels </w:t>
      </w:r>
      <w:r w:rsidRPr="00991F7D">
        <w:rPr>
          <w:rFonts w:ascii="Palatino Linotype" w:hAnsi="Palatino Linotype"/>
          <w:b/>
          <w:i w:val="0"/>
          <w:color w:val="auto"/>
          <w:lang w:val="en-US"/>
        </w:rPr>
        <w:t>benzene@4de*HCl</w:t>
      </w:r>
      <w:r w:rsidRPr="00991F7D">
        <w:rPr>
          <w:rFonts w:ascii="Palatino Linotype" w:hAnsi="Palatino Linotype"/>
          <w:i w:val="0"/>
          <w:color w:val="auto"/>
          <w:lang w:val="en-US"/>
        </w:rPr>
        <w:t xml:space="preserve"> and </w:t>
      </w:r>
      <w:r w:rsidRPr="00991F7D">
        <w:rPr>
          <w:rFonts w:ascii="Palatino Linotype" w:hAnsi="Palatino Linotype"/>
          <w:b/>
          <w:i w:val="0"/>
          <w:color w:val="auto"/>
          <w:lang w:val="en-US"/>
        </w:rPr>
        <w:t>benzene@4ce*HCl</w:t>
      </w:r>
      <w:r>
        <w:rPr>
          <w:rFonts w:ascii="Palatino Linotype" w:hAnsi="Palatino Linotype"/>
          <w:b/>
          <w:i w:val="0"/>
          <w:color w:val="auto"/>
          <w:lang w:val="en-US"/>
        </w:rPr>
        <w:t>.</w:t>
      </w:r>
    </w:p>
    <w:sectPr w:rsidR="002536DB" w:rsidRPr="004E0F08" w:rsidSect="008477FB">
      <w:pgSz w:w="11900" w:h="16840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F66C37A" w14:textId="77777777" w:rsidR="009D7AF3" w:rsidRDefault="009D7AF3" w:rsidP="006E640E">
      <w:r>
        <w:separator/>
      </w:r>
    </w:p>
  </w:endnote>
  <w:endnote w:type="continuationSeparator" w:id="0">
    <w:p w14:paraId="1293BF6E" w14:textId="77777777" w:rsidR="009D7AF3" w:rsidRDefault="009D7AF3" w:rsidP="006E64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MS Mincho">
    <w:altName w:val="ＭＳ 明朝"/>
    <w:charset w:val="80"/>
    <w:family w:val="auto"/>
    <w:pitch w:val="variable"/>
    <w:sig w:usb0="E00002FF" w:usb1="6AC7FDFB" w:usb2="08000012" w:usb3="00000000" w:csb0="0002009F" w:csb1="00000000"/>
  </w:font>
  <w:font w:name="Lucida Grande CY">
    <w:panose1 w:val="020B0600040502020204"/>
    <w:charset w:val="59"/>
    <w:family w:val="auto"/>
    <w:pitch w:val="variable"/>
    <w:sig w:usb0="E1000AEF" w:usb1="5000A1FF" w:usb2="00000000" w:usb3="00000000" w:csb0="000001BF" w:csb1="00000000"/>
  </w:font>
  <w:font w:name="Palatino Linotype">
    <w:panose1 w:val="02040502050505030304"/>
    <w:charset w:val="00"/>
    <w:family w:val="auto"/>
    <w:pitch w:val="variable"/>
    <w:sig w:usb0="E0000287" w:usb1="40000013" w:usb2="00000000" w:usb3="00000000" w:csb0="0000019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44841780"/>
      <w:docPartObj>
        <w:docPartGallery w:val="Page Numbers (Bottom of Page)"/>
        <w:docPartUnique/>
      </w:docPartObj>
    </w:sdtPr>
    <w:sdtEndPr/>
    <w:sdtContent>
      <w:p w14:paraId="64262316" w14:textId="3E19B47D" w:rsidR="00EF1689" w:rsidRDefault="00EF1689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02F5A">
          <w:rPr>
            <w:noProof/>
          </w:rPr>
          <w:t>1</w:t>
        </w:r>
        <w:r>
          <w:fldChar w:fldCharType="end"/>
        </w:r>
      </w:p>
    </w:sdtContent>
  </w:sdt>
  <w:p w14:paraId="20FA6452" w14:textId="77777777" w:rsidR="00EF1689" w:rsidRDefault="00EF1689">
    <w:pPr>
      <w:pStyle w:val="ae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300460D" w14:textId="77777777" w:rsidR="009D7AF3" w:rsidRDefault="009D7AF3" w:rsidP="006E640E">
      <w:r>
        <w:separator/>
      </w:r>
    </w:p>
  </w:footnote>
  <w:footnote w:type="continuationSeparator" w:id="0">
    <w:p w14:paraId="626BD72B" w14:textId="77777777" w:rsidR="009D7AF3" w:rsidRDefault="009D7AF3" w:rsidP="006E640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34F89D7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Alexander Dalinger">
    <w15:presenceInfo w15:providerId="Windows Live" w15:userId="c8c15f2694e4474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trackRevisions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640E"/>
    <w:rsid w:val="0000415F"/>
    <w:rsid w:val="00011A19"/>
    <w:rsid w:val="0002710E"/>
    <w:rsid w:val="0003093D"/>
    <w:rsid w:val="0003348C"/>
    <w:rsid w:val="00041E97"/>
    <w:rsid w:val="000466B5"/>
    <w:rsid w:val="00047142"/>
    <w:rsid w:val="00050B55"/>
    <w:rsid w:val="00064D9A"/>
    <w:rsid w:val="00065844"/>
    <w:rsid w:val="00080A9F"/>
    <w:rsid w:val="0008381C"/>
    <w:rsid w:val="00091401"/>
    <w:rsid w:val="00093C38"/>
    <w:rsid w:val="000951C2"/>
    <w:rsid w:val="000B028D"/>
    <w:rsid w:val="000C0867"/>
    <w:rsid w:val="001039D0"/>
    <w:rsid w:val="00144311"/>
    <w:rsid w:val="001613C6"/>
    <w:rsid w:val="00167709"/>
    <w:rsid w:val="00174CE9"/>
    <w:rsid w:val="00176B2E"/>
    <w:rsid w:val="0018343C"/>
    <w:rsid w:val="0018579D"/>
    <w:rsid w:val="001870AB"/>
    <w:rsid w:val="00191E19"/>
    <w:rsid w:val="001A36B8"/>
    <w:rsid w:val="001A5F3A"/>
    <w:rsid w:val="001B3F9A"/>
    <w:rsid w:val="001B5CF4"/>
    <w:rsid w:val="001D1CFE"/>
    <w:rsid w:val="001D1D34"/>
    <w:rsid w:val="001D31AB"/>
    <w:rsid w:val="002000A6"/>
    <w:rsid w:val="00201827"/>
    <w:rsid w:val="00202F5A"/>
    <w:rsid w:val="0020520A"/>
    <w:rsid w:val="00211B62"/>
    <w:rsid w:val="00211E00"/>
    <w:rsid w:val="00216F05"/>
    <w:rsid w:val="00224DFD"/>
    <w:rsid w:val="00246577"/>
    <w:rsid w:val="00252811"/>
    <w:rsid w:val="00252BB1"/>
    <w:rsid w:val="002536DB"/>
    <w:rsid w:val="00254F0D"/>
    <w:rsid w:val="002550E6"/>
    <w:rsid w:val="0028772F"/>
    <w:rsid w:val="002961B6"/>
    <w:rsid w:val="002A38B3"/>
    <w:rsid w:val="002A3AF1"/>
    <w:rsid w:val="002A7CCE"/>
    <w:rsid w:val="002B4274"/>
    <w:rsid w:val="002C2B8A"/>
    <w:rsid w:val="002C2E9E"/>
    <w:rsid w:val="002C3201"/>
    <w:rsid w:val="002C735C"/>
    <w:rsid w:val="002D4A4E"/>
    <w:rsid w:val="002D7910"/>
    <w:rsid w:val="002F4934"/>
    <w:rsid w:val="002F5B27"/>
    <w:rsid w:val="002F78F3"/>
    <w:rsid w:val="00311FA5"/>
    <w:rsid w:val="0032639C"/>
    <w:rsid w:val="00350F4F"/>
    <w:rsid w:val="003511F1"/>
    <w:rsid w:val="00377D50"/>
    <w:rsid w:val="00381969"/>
    <w:rsid w:val="00392ED1"/>
    <w:rsid w:val="003A0EF6"/>
    <w:rsid w:val="003A2541"/>
    <w:rsid w:val="003B71E1"/>
    <w:rsid w:val="003C717F"/>
    <w:rsid w:val="003E037D"/>
    <w:rsid w:val="003E212A"/>
    <w:rsid w:val="003F3511"/>
    <w:rsid w:val="003F584A"/>
    <w:rsid w:val="003F66E2"/>
    <w:rsid w:val="00401F30"/>
    <w:rsid w:val="00405252"/>
    <w:rsid w:val="004105A8"/>
    <w:rsid w:val="00435CCD"/>
    <w:rsid w:val="0044280D"/>
    <w:rsid w:val="0045603A"/>
    <w:rsid w:val="0047646A"/>
    <w:rsid w:val="004850EB"/>
    <w:rsid w:val="00485DB9"/>
    <w:rsid w:val="004C377B"/>
    <w:rsid w:val="004D58DF"/>
    <w:rsid w:val="004E0F08"/>
    <w:rsid w:val="004F035E"/>
    <w:rsid w:val="00500554"/>
    <w:rsid w:val="005133D0"/>
    <w:rsid w:val="0052074A"/>
    <w:rsid w:val="00532582"/>
    <w:rsid w:val="00552620"/>
    <w:rsid w:val="00552B04"/>
    <w:rsid w:val="005701BA"/>
    <w:rsid w:val="00592CBC"/>
    <w:rsid w:val="005C0FEC"/>
    <w:rsid w:val="005C4DC7"/>
    <w:rsid w:val="006063FC"/>
    <w:rsid w:val="00607F15"/>
    <w:rsid w:val="0061485A"/>
    <w:rsid w:val="00621EE7"/>
    <w:rsid w:val="006353F6"/>
    <w:rsid w:val="00635589"/>
    <w:rsid w:val="006407FB"/>
    <w:rsid w:val="00642F78"/>
    <w:rsid w:val="00642FA8"/>
    <w:rsid w:val="00645D64"/>
    <w:rsid w:val="00662DA4"/>
    <w:rsid w:val="0067021B"/>
    <w:rsid w:val="00677EE9"/>
    <w:rsid w:val="00691975"/>
    <w:rsid w:val="0069570C"/>
    <w:rsid w:val="006C610D"/>
    <w:rsid w:val="006D0B5E"/>
    <w:rsid w:val="006D4A81"/>
    <w:rsid w:val="006D780A"/>
    <w:rsid w:val="006E640E"/>
    <w:rsid w:val="006F62FB"/>
    <w:rsid w:val="0073029B"/>
    <w:rsid w:val="00733515"/>
    <w:rsid w:val="007437CE"/>
    <w:rsid w:val="00755F62"/>
    <w:rsid w:val="00757D94"/>
    <w:rsid w:val="0076099E"/>
    <w:rsid w:val="00775E6F"/>
    <w:rsid w:val="00784D8B"/>
    <w:rsid w:val="007A3B9B"/>
    <w:rsid w:val="007C1EF0"/>
    <w:rsid w:val="007D1E48"/>
    <w:rsid w:val="007D35DC"/>
    <w:rsid w:val="007E2BA8"/>
    <w:rsid w:val="007E43F3"/>
    <w:rsid w:val="008121D5"/>
    <w:rsid w:val="008216BB"/>
    <w:rsid w:val="008234CC"/>
    <w:rsid w:val="00830E00"/>
    <w:rsid w:val="008477FB"/>
    <w:rsid w:val="00847F25"/>
    <w:rsid w:val="00851A46"/>
    <w:rsid w:val="008931D6"/>
    <w:rsid w:val="00895A5D"/>
    <w:rsid w:val="008B2FDD"/>
    <w:rsid w:val="008B625B"/>
    <w:rsid w:val="008C1921"/>
    <w:rsid w:val="008C2E36"/>
    <w:rsid w:val="008C54A9"/>
    <w:rsid w:val="008C6D37"/>
    <w:rsid w:val="008D226A"/>
    <w:rsid w:val="008D4829"/>
    <w:rsid w:val="008D4F36"/>
    <w:rsid w:val="008D7862"/>
    <w:rsid w:val="008E5A0F"/>
    <w:rsid w:val="008E6CB9"/>
    <w:rsid w:val="008F5772"/>
    <w:rsid w:val="00903460"/>
    <w:rsid w:val="00936B19"/>
    <w:rsid w:val="00937232"/>
    <w:rsid w:val="00940ECB"/>
    <w:rsid w:val="0094493E"/>
    <w:rsid w:val="0094670E"/>
    <w:rsid w:val="00947F22"/>
    <w:rsid w:val="009678D3"/>
    <w:rsid w:val="00972220"/>
    <w:rsid w:val="00973591"/>
    <w:rsid w:val="00991F7D"/>
    <w:rsid w:val="009A4BEC"/>
    <w:rsid w:val="009A5AD1"/>
    <w:rsid w:val="009B0603"/>
    <w:rsid w:val="009B2FE2"/>
    <w:rsid w:val="009B648C"/>
    <w:rsid w:val="009C355B"/>
    <w:rsid w:val="009D056A"/>
    <w:rsid w:val="009D1530"/>
    <w:rsid w:val="009D7AF3"/>
    <w:rsid w:val="009E2A7E"/>
    <w:rsid w:val="009F3B9C"/>
    <w:rsid w:val="009F5164"/>
    <w:rsid w:val="00A03BAF"/>
    <w:rsid w:val="00A12FC9"/>
    <w:rsid w:val="00A14E84"/>
    <w:rsid w:val="00A17677"/>
    <w:rsid w:val="00A443E7"/>
    <w:rsid w:val="00A55878"/>
    <w:rsid w:val="00A6512E"/>
    <w:rsid w:val="00A739B2"/>
    <w:rsid w:val="00A77E06"/>
    <w:rsid w:val="00A8707B"/>
    <w:rsid w:val="00A95919"/>
    <w:rsid w:val="00A95FDA"/>
    <w:rsid w:val="00AA0B2F"/>
    <w:rsid w:val="00AA42E3"/>
    <w:rsid w:val="00AA50BC"/>
    <w:rsid w:val="00AB279B"/>
    <w:rsid w:val="00AB70B1"/>
    <w:rsid w:val="00AD1980"/>
    <w:rsid w:val="00AE5A59"/>
    <w:rsid w:val="00AE6D7E"/>
    <w:rsid w:val="00AF5698"/>
    <w:rsid w:val="00B03F90"/>
    <w:rsid w:val="00B05BBC"/>
    <w:rsid w:val="00B06F53"/>
    <w:rsid w:val="00B16FB7"/>
    <w:rsid w:val="00B171FF"/>
    <w:rsid w:val="00B20316"/>
    <w:rsid w:val="00B216CE"/>
    <w:rsid w:val="00B31447"/>
    <w:rsid w:val="00B36652"/>
    <w:rsid w:val="00B37698"/>
    <w:rsid w:val="00B403AB"/>
    <w:rsid w:val="00B40453"/>
    <w:rsid w:val="00B52B5E"/>
    <w:rsid w:val="00B620AD"/>
    <w:rsid w:val="00B726D0"/>
    <w:rsid w:val="00B72FEE"/>
    <w:rsid w:val="00B834E8"/>
    <w:rsid w:val="00B85575"/>
    <w:rsid w:val="00BA0FE9"/>
    <w:rsid w:val="00BB58B2"/>
    <w:rsid w:val="00BC2009"/>
    <w:rsid w:val="00BC34B8"/>
    <w:rsid w:val="00BC374C"/>
    <w:rsid w:val="00BE1A21"/>
    <w:rsid w:val="00BE47CB"/>
    <w:rsid w:val="00C07F1B"/>
    <w:rsid w:val="00C1494D"/>
    <w:rsid w:val="00C1738B"/>
    <w:rsid w:val="00C30587"/>
    <w:rsid w:val="00C3462E"/>
    <w:rsid w:val="00C5261F"/>
    <w:rsid w:val="00C67A07"/>
    <w:rsid w:val="00C80778"/>
    <w:rsid w:val="00C8106F"/>
    <w:rsid w:val="00C81E5E"/>
    <w:rsid w:val="00C93A9E"/>
    <w:rsid w:val="00C946F2"/>
    <w:rsid w:val="00C97A53"/>
    <w:rsid w:val="00CA4A91"/>
    <w:rsid w:val="00CB1E22"/>
    <w:rsid w:val="00CC6D0C"/>
    <w:rsid w:val="00CD769F"/>
    <w:rsid w:val="00D07610"/>
    <w:rsid w:val="00D14126"/>
    <w:rsid w:val="00D31536"/>
    <w:rsid w:val="00D43F12"/>
    <w:rsid w:val="00D45C01"/>
    <w:rsid w:val="00D62332"/>
    <w:rsid w:val="00D75D8F"/>
    <w:rsid w:val="00D766FF"/>
    <w:rsid w:val="00D813E3"/>
    <w:rsid w:val="00DA4DE0"/>
    <w:rsid w:val="00DA537C"/>
    <w:rsid w:val="00DB023F"/>
    <w:rsid w:val="00DC0F9D"/>
    <w:rsid w:val="00DE51EF"/>
    <w:rsid w:val="00E01237"/>
    <w:rsid w:val="00E21B66"/>
    <w:rsid w:val="00E22BD2"/>
    <w:rsid w:val="00E2308B"/>
    <w:rsid w:val="00E3206B"/>
    <w:rsid w:val="00E417DE"/>
    <w:rsid w:val="00E5042C"/>
    <w:rsid w:val="00E55A12"/>
    <w:rsid w:val="00E831AB"/>
    <w:rsid w:val="00E85D0C"/>
    <w:rsid w:val="00E93C9B"/>
    <w:rsid w:val="00E94C36"/>
    <w:rsid w:val="00EA204F"/>
    <w:rsid w:val="00EB08A6"/>
    <w:rsid w:val="00EB6E34"/>
    <w:rsid w:val="00EB7D3D"/>
    <w:rsid w:val="00EC30A4"/>
    <w:rsid w:val="00ED7260"/>
    <w:rsid w:val="00EE44BE"/>
    <w:rsid w:val="00EE71A0"/>
    <w:rsid w:val="00EF1689"/>
    <w:rsid w:val="00F00C7F"/>
    <w:rsid w:val="00F02B9C"/>
    <w:rsid w:val="00F12685"/>
    <w:rsid w:val="00F22BA6"/>
    <w:rsid w:val="00F24F2E"/>
    <w:rsid w:val="00F40F8F"/>
    <w:rsid w:val="00F51599"/>
    <w:rsid w:val="00F5699D"/>
    <w:rsid w:val="00F577E7"/>
    <w:rsid w:val="00F60E29"/>
    <w:rsid w:val="00F6681F"/>
    <w:rsid w:val="00F77BE3"/>
    <w:rsid w:val="00FA1480"/>
    <w:rsid w:val="00FB133D"/>
    <w:rsid w:val="00FB1DE6"/>
    <w:rsid w:val="00FB4602"/>
    <w:rsid w:val="00FD2EDE"/>
    <w:rsid w:val="00FD3A87"/>
    <w:rsid w:val="00FD7369"/>
    <w:rsid w:val="00FD7613"/>
    <w:rsid w:val="00FE32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1F779305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MS Mincho" w:hAnsi="Cambria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640E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endnote text"/>
    <w:basedOn w:val="a"/>
    <w:link w:val="a4"/>
    <w:semiHidden/>
    <w:rsid w:val="006E640E"/>
    <w:rPr>
      <w:sz w:val="20"/>
      <w:szCs w:val="20"/>
    </w:rPr>
  </w:style>
  <w:style w:type="character" w:customStyle="1" w:styleId="a4">
    <w:name w:val="Текст концевой сноски Знак"/>
    <w:link w:val="a3"/>
    <w:semiHidden/>
    <w:rsid w:val="006E640E"/>
    <w:rPr>
      <w:rFonts w:ascii="Times New Roman" w:eastAsia="Times New Roman" w:hAnsi="Times New Roman" w:cs="Times New Roman"/>
      <w:sz w:val="20"/>
      <w:szCs w:val="20"/>
    </w:rPr>
  </w:style>
  <w:style w:type="character" w:styleId="a5">
    <w:name w:val="endnote reference"/>
    <w:semiHidden/>
    <w:rsid w:val="006E640E"/>
    <w:rPr>
      <w:vertAlign w:val="superscript"/>
    </w:rPr>
  </w:style>
  <w:style w:type="paragraph" w:styleId="a6">
    <w:name w:val="footnote text"/>
    <w:basedOn w:val="a"/>
    <w:link w:val="a7"/>
    <w:semiHidden/>
    <w:rsid w:val="006E640E"/>
    <w:rPr>
      <w:sz w:val="20"/>
      <w:szCs w:val="20"/>
    </w:rPr>
  </w:style>
  <w:style w:type="character" w:customStyle="1" w:styleId="a7">
    <w:name w:val="Текст сноски Знак"/>
    <w:link w:val="a6"/>
    <w:semiHidden/>
    <w:rsid w:val="006E640E"/>
    <w:rPr>
      <w:rFonts w:ascii="Times New Roman" w:eastAsia="Times New Roman" w:hAnsi="Times New Roman" w:cs="Times New Roman"/>
      <w:sz w:val="20"/>
      <w:szCs w:val="20"/>
    </w:rPr>
  </w:style>
  <w:style w:type="character" w:styleId="a8">
    <w:name w:val="footnote reference"/>
    <w:semiHidden/>
    <w:rsid w:val="006E640E"/>
    <w:rPr>
      <w:vertAlign w:val="superscript"/>
    </w:rPr>
  </w:style>
  <w:style w:type="paragraph" w:styleId="a9">
    <w:name w:val="Balloon Text"/>
    <w:basedOn w:val="a"/>
    <w:link w:val="aa"/>
    <w:uiPriority w:val="99"/>
    <w:semiHidden/>
    <w:unhideWhenUsed/>
    <w:rsid w:val="006E640E"/>
    <w:rPr>
      <w:rFonts w:ascii="Lucida Grande CY" w:hAnsi="Lucida Grande CY" w:cs="Lucida Grande CY"/>
      <w:sz w:val="18"/>
      <w:szCs w:val="18"/>
    </w:rPr>
  </w:style>
  <w:style w:type="character" w:customStyle="1" w:styleId="aa">
    <w:name w:val="Текст выноски Знак"/>
    <w:link w:val="a9"/>
    <w:uiPriority w:val="99"/>
    <w:semiHidden/>
    <w:rsid w:val="006E640E"/>
    <w:rPr>
      <w:rFonts w:ascii="Lucida Grande CY" w:eastAsia="Times New Roman" w:hAnsi="Lucida Grande CY" w:cs="Lucida Grande CY"/>
      <w:sz w:val="18"/>
      <w:szCs w:val="18"/>
    </w:rPr>
  </w:style>
  <w:style w:type="paragraph" w:customStyle="1" w:styleId="MDPI13authornames">
    <w:name w:val="MDPI_1.3_authornames"/>
    <w:basedOn w:val="a"/>
    <w:next w:val="a"/>
    <w:qFormat/>
    <w:rsid w:val="008216BB"/>
    <w:pPr>
      <w:adjustRightInd w:val="0"/>
      <w:snapToGrid w:val="0"/>
      <w:spacing w:after="120" w:line="260" w:lineRule="atLeast"/>
    </w:pPr>
    <w:rPr>
      <w:rFonts w:ascii="Palatino Linotype" w:hAnsi="Palatino Linotype"/>
      <w:b/>
      <w:color w:val="000000"/>
      <w:sz w:val="20"/>
      <w:szCs w:val="22"/>
      <w:lang w:val="en-US" w:eastAsia="de-DE" w:bidi="en-US"/>
    </w:rPr>
  </w:style>
  <w:style w:type="character" w:customStyle="1" w:styleId="CompNumber">
    <w:name w:val="Comp. Number"/>
    <w:basedOn w:val="a0"/>
    <w:rsid w:val="008477FB"/>
    <w:rPr>
      <w:b/>
      <w:noProof/>
    </w:rPr>
  </w:style>
  <w:style w:type="paragraph" w:customStyle="1" w:styleId="MDPI14history">
    <w:name w:val="MDPI_1.4_history"/>
    <w:basedOn w:val="a"/>
    <w:next w:val="a"/>
    <w:qFormat/>
    <w:rsid w:val="00A03BAF"/>
    <w:pPr>
      <w:adjustRightInd w:val="0"/>
      <w:snapToGrid w:val="0"/>
      <w:spacing w:before="120" w:line="200" w:lineRule="atLeast"/>
      <w:ind w:left="113"/>
    </w:pPr>
    <w:rPr>
      <w:rFonts w:ascii="Palatino Linotype" w:hAnsi="Palatino Linotype"/>
      <w:color w:val="000000"/>
      <w:sz w:val="18"/>
      <w:szCs w:val="20"/>
      <w:lang w:val="en-US" w:eastAsia="de-DE" w:bidi="en-US"/>
    </w:rPr>
  </w:style>
  <w:style w:type="paragraph" w:customStyle="1" w:styleId="MDPI16affiliation">
    <w:name w:val="MDPI_1.6_affiliation"/>
    <w:basedOn w:val="a"/>
    <w:qFormat/>
    <w:rsid w:val="00A03BAF"/>
    <w:pPr>
      <w:adjustRightInd w:val="0"/>
      <w:snapToGrid w:val="0"/>
      <w:spacing w:line="200" w:lineRule="atLeast"/>
      <w:ind w:left="311" w:hanging="198"/>
    </w:pPr>
    <w:rPr>
      <w:rFonts w:ascii="Palatino Linotype" w:hAnsi="Palatino Linotype"/>
      <w:color w:val="000000"/>
      <w:sz w:val="18"/>
      <w:szCs w:val="18"/>
      <w:lang w:val="en-US" w:eastAsia="de-DE" w:bidi="en-US"/>
    </w:rPr>
  </w:style>
  <w:style w:type="character" w:styleId="ab">
    <w:name w:val="Hyperlink"/>
    <w:basedOn w:val="a0"/>
    <w:uiPriority w:val="99"/>
    <w:unhideWhenUsed/>
    <w:rsid w:val="00A03BAF"/>
    <w:rPr>
      <w:color w:val="0563C1" w:themeColor="hyperlink"/>
      <w:u w:val="single"/>
    </w:rPr>
  </w:style>
  <w:style w:type="paragraph" w:styleId="ac">
    <w:name w:val="header"/>
    <w:basedOn w:val="a"/>
    <w:link w:val="ad"/>
    <w:uiPriority w:val="99"/>
    <w:unhideWhenUsed/>
    <w:rsid w:val="006D0B5E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6D0B5E"/>
    <w:rPr>
      <w:rFonts w:ascii="Times New Roman" w:eastAsia="Times New Roman" w:hAnsi="Times New Roman"/>
      <w:sz w:val="24"/>
      <w:szCs w:val="24"/>
    </w:rPr>
  </w:style>
  <w:style w:type="paragraph" w:styleId="ae">
    <w:name w:val="footer"/>
    <w:basedOn w:val="a"/>
    <w:link w:val="af"/>
    <w:uiPriority w:val="99"/>
    <w:unhideWhenUsed/>
    <w:rsid w:val="006D0B5E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6D0B5E"/>
    <w:rPr>
      <w:rFonts w:ascii="Times New Roman" w:eastAsia="Times New Roman" w:hAnsi="Times New Roman"/>
      <w:sz w:val="24"/>
      <w:szCs w:val="24"/>
    </w:rPr>
  </w:style>
  <w:style w:type="paragraph" w:customStyle="1" w:styleId="MDPI42tablebody">
    <w:name w:val="MDPI_4.2_table_body"/>
    <w:qFormat/>
    <w:rsid w:val="00F77BE3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val="en-US" w:eastAsia="de-DE" w:bidi="en-US"/>
    </w:rPr>
  </w:style>
  <w:style w:type="paragraph" w:styleId="af0">
    <w:name w:val="caption"/>
    <w:basedOn w:val="a"/>
    <w:next w:val="a"/>
    <w:uiPriority w:val="35"/>
    <w:unhideWhenUsed/>
    <w:qFormat/>
    <w:rsid w:val="00F77BE3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MDPI21heading1">
    <w:name w:val="MDPI_2.1_heading1"/>
    <w:basedOn w:val="a"/>
    <w:qFormat/>
    <w:rsid w:val="00224DFD"/>
    <w:pPr>
      <w:adjustRightInd w:val="0"/>
      <w:snapToGrid w:val="0"/>
      <w:spacing w:before="240" w:after="120" w:line="260" w:lineRule="atLeast"/>
      <w:outlineLvl w:val="0"/>
    </w:pPr>
    <w:rPr>
      <w:rFonts w:ascii="Palatino Linotype" w:hAnsi="Palatino Linotype"/>
      <w:b/>
      <w:snapToGrid w:val="0"/>
      <w:color w:val="000000"/>
      <w:sz w:val="20"/>
      <w:szCs w:val="22"/>
      <w:lang w:val="en-US" w:eastAsia="de-DE" w:bidi="en-US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MS Mincho" w:hAnsi="Cambria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640E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endnote text"/>
    <w:basedOn w:val="a"/>
    <w:link w:val="a4"/>
    <w:semiHidden/>
    <w:rsid w:val="006E640E"/>
    <w:rPr>
      <w:sz w:val="20"/>
      <w:szCs w:val="20"/>
    </w:rPr>
  </w:style>
  <w:style w:type="character" w:customStyle="1" w:styleId="a4">
    <w:name w:val="Текст концевой сноски Знак"/>
    <w:link w:val="a3"/>
    <w:semiHidden/>
    <w:rsid w:val="006E640E"/>
    <w:rPr>
      <w:rFonts w:ascii="Times New Roman" w:eastAsia="Times New Roman" w:hAnsi="Times New Roman" w:cs="Times New Roman"/>
      <w:sz w:val="20"/>
      <w:szCs w:val="20"/>
    </w:rPr>
  </w:style>
  <w:style w:type="character" w:styleId="a5">
    <w:name w:val="endnote reference"/>
    <w:semiHidden/>
    <w:rsid w:val="006E640E"/>
    <w:rPr>
      <w:vertAlign w:val="superscript"/>
    </w:rPr>
  </w:style>
  <w:style w:type="paragraph" w:styleId="a6">
    <w:name w:val="footnote text"/>
    <w:basedOn w:val="a"/>
    <w:link w:val="a7"/>
    <w:semiHidden/>
    <w:rsid w:val="006E640E"/>
    <w:rPr>
      <w:sz w:val="20"/>
      <w:szCs w:val="20"/>
    </w:rPr>
  </w:style>
  <w:style w:type="character" w:customStyle="1" w:styleId="a7">
    <w:name w:val="Текст сноски Знак"/>
    <w:link w:val="a6"/>
    <w:semiHidden/>
    <w:rsid w:val="006E640E"/>
    <w:rPr>
      <w:rFonts w:ascii="Times New Roman" w:eastAsia="Times New Roman" w:hAnsi="Times New Roman" w:cs="Times New Roman"/>
      <w:sz w:val="20"/>
      <w:szCs w:val="20"/>
    </w:rPr>
  </w:style>
  <w:style w:type="character" w:styleId="a8">
    <w:name w:val="footnote reference"/>
    <w:semiHidden/>
    <w:rsid w:val="006E640E"/>
    <w:rPr>
      <w:vertAlign w:val="superscript"/>
    </w:rPr>
  </w:style>
  <w:style w:type="paragraph" w:styleId="a9">
    <w:name w:val="Balloon Text"/>
    <w:basedOn w:val="a"/>
    <w:link w:val="aa"/>
    <w:uiPriority w:val="99"/>
    <w:semiHidden/>
    <w:unhideWhenUsed/>
    <w:rsid w:val="006E640E"/>
    <w:rPr>
      <w:rFonts w:ascii="Lucida Grande CY" w:hAnsi="Lucida Grande CY" w:cs="Lucida Grande CY"/>
      <w:sz w:val="18"/>
      <w:szCs w:val="18"/>
    </w:rPr>
  </w:style>
  <w:style w:type="character" w:customStyle="1" w:styleId="aa">
    <w:name w:val="Текст выноски Знак"/>
    <w:link w:val="a9"/>
    <w:uiPriority w:val="99"/>
    <w:semiHidden/>
    <w:rsid w:val="006E640E"/>
    <w:rPr>
      <w:rFonts w:ascii="Lucida Grande CY" w:eastAsia="Times New Roman" w:hAnsi="Lucida Grande CY" w:cs="Lucida Grande CY"/>
      <w:sz w:val="18"/>
      <w:szCs w:val="18"/>
    </w:rPr>
  </w:style>
  <w:style w:type="paragraph" w:customStyle="1" w:styleId="MDPI13authornames">
    <w:name w:val="MDPI_1.3_authornames"/>
    <w:basedOn w:val="a"/>
    <w:next w:val="a"/>
    <w:qFormat/>
    <w:rsid w:val="008216BB"/>
    <w:pPr>
      <w:adjustRightInd w:val="0"/>
      <w:snapToGrid w:val="0"/>
      <w:spacing w:after="120" w:line="260" w:lineRule="atLeast"/>
    </w:pPr>
    <w:rPr>
      <w:rFonts w:ascii="Palatino Linotype" w:hAnsi="Palatino Linotype"/>
      <w:b/>
      <w:color w:val="000000"/>
      <w:sz w:val="20"/>
      <w:szCs w:val="22"/>
      <w:lang w:val="en-US" w:eastAsia="de-DE" w:bidi="en-US"/>
    </w:rPr>
  </w:style>
  <w:style w:type="character" w:customStyle="1" w:styleId="CompNumber">
    <w:name w:val="Comp. Number"/>
    <w:basedOn w:val="a0"/>
    <w:rsid w:val="008477FB"/>
    <w:rPr>
      <w:b/>
      <w:noProof/>
    </w:rPr>
  </w:style>
  <w:style w:type="paragraph" w:customStyle="1" w:styleId="MDPI14history">
    <w:name w:val="MDPI_1.4_history"/>
    <w:basedOn w:val="a"/>
    <w:next w:val="a"/>
    <w:qFormat/>
    <w:rsid w:val="00A03BAF"/>
    <w:pPr>
      <w:adjustRightInd w:val="0"/>
      <w:snapToGrid w:val="0"/>
      <w:spacing w:before="120" w:line="200" w:lineRule="atLeast"/>
      <w:ind w:left="113"/>
    </w:pPr>
    <w:rPr>
      <w:rFonts w:ascii="Palatino Linotype" w:hAnsi="Palatino Linotype"/>
      <w:color w:val="000000"/>
      <w:sz w:val="18"/>
      <w:szCs w:val="20"/>
      <w:lang w:val="en-US" w:eastAsia="de-DE" w:bidi="en-US"/>
    </w:rPr>
  </w:style>
  <w:style w:type="paragraph" w:customStyle="1" w:styleId="MDPI16affiliation">
    <w:name w:val="MDPI_1.6_affiliation"/>
    <w:basedOn w:val="a"/>
    <w:qFormat/>
    <w:rsid w:val="00A03BAF"/>
    <w:pPr>
      <w:adjustRightInd w:val="0"/>
      <w:snapToGrid w:val="0"/>
      <w:spacing w:line="200" w:lineRule="atLeast"/>
      <w:ind w:left="311" w:hanging="198"/>
    </w:pPr>
    <w:rPr>
      <w:rFonts w:ascii="Palatino Linotype" w:hAnsi="Palatino Linotype"/>
      <w:color w:val="000000"/>
      <w:sz w:val="18"/>
      <w:szCs w:val="18"/>
      <w:lang w:val="en-US" w:eastAsia="de-DE" w:bidi="en-US"/>
    </w:rPr>
  </w:style>
  <w:style w:type="character" w:styleId="ab">
    <w:name w:val="Hyperlink"/>
    <w:basedOn w:val="a0"/>
    <w:uiPriority w:val="99"/>
    <w:unhideWhenUsed/>
    <w:rsid w:val="00A03BAF"/>
    <w:rPr>
      <w:color w:val="0563C1" w:themeColor="hyperlink"/>
      <w:u w:val="single"/>
    </w:rPr>
  </w:style>
  <w:style w:type="paragraph" w:styleId="ac">
    <w:name w:val="header"/>
    <w:basedOn w:val="a"/>
    <w:link w:val="ad"/>
    <w:uiPriority w:val="99"/>
    <w:unhideWhenUsed/>
    <w:rsid w:val="006D0B5E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6D0B5E"/>
    <w:rPr>
      <w:rFonts w:ascii="Times New Roman" w:eastAsia="Times New Roman" w:hAnsi="Times New Roman"/>
      <w:sz w:val="24"/>
      <w:szCs w:val="24"/>
    </w:rPr>
  </w:style>
  <w:style w:type="paragraph" w:styleId="ae">
    <w:name w:val="footer"/>
    <w:basedOn w:val="a"/>
    <w:link w:val="af"/>
    <w:uiPriority w:val="99"/>
    <w:unhideWhenUsed/>
    <w:rsid w:val="006D0B5E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6D0B5E"/>
    <w:rPr>
      <w:rFonts w:ascii="Times New Roman" w:eastAsia="Times New Roman" w:hAnsi="Times New Roman"/>
      <w:sz w:val="24"/>
      <w:szCs w:val="24"/>
    </w:rPr>
  </w:style>
  <w:style w:type="paragraph" w:customStyle="1" w:styleId="MDPI42tablebody">
    <w:name w:val="MDPI_4.2_table_body"/>
    <w:qFormat/>
    <w:rsid w:val="00F77BE3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val="en-US" w:eastAsia="de-DE" w:bidi="en-US"/>
    </w:rPr>
  </w:style>
  <w:style w:type="paragraph" w:styleId="af0">
    <w:name w:val="caption"/>
    <w:basedOn w:val="a"/>
    <w:next w:val="a"/>
    <w:uiPriority w:val="35"/>
    <w:unhideWhenUsed/>
    <w:qFormat/>
    <w:rsid w:val="00F77BE3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MDPI21heading1">
    <w:name w:val="MDPI_2.1_heading1"/>
    <w:basedOn w:val="a"/>
    <w:qFormat/>
    <w:rsid w:val="00224DFD"/>
    <w:pPr>
      <w:adjustRightInd w:val="0"/>
      <w:snapToGrid w:val="0"/>
      <w:spacing w:before="240" w:after="120" w:line="260" w:lineRule="atLeast"/>
      <w:outlineLvl w:val="0"/>
    </w:pPr>
    <w:rPr>
      <w:rFonts w:ascii="Palatino Linotype" w:hAnsi="Palatino Linotype"/>
      <w:b/>
      <w:snapToGrid w:val="0"/>
      <w:color w:val="000000"/>
      <w:sz w:val="20"/>
      <w:szCs w:val="22"/>
      <w:lang w:val="en-US"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79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85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4" Type="http://schemas.openxmlformats.org/officeDocument/2006/relationships/oleObject" Target="embeddings/oleObject2.bin"/><Relationship Id="rId15" Type="http://schemas.openxmlformats.org/officeDocument/2006/relationships/image" Target="media/image4.jpeg"/><Relationship Id="rId16" Type="http://schemas.openxmlformats.org/officeDocument/2006/relationships/image" Target="media/image5.emf"/><Relationship Id="rId17" Type="http://schemas.openxmlformats.org/officeDocument/2006/relationships/oleObject" Target="embeddings/oleObject3.bin"/><Relationship Id="rId18" Type="http://schemas.openxmlformats.org/officeDocument/2006/relationships/image" Target="media/image6.jpeg"/><Relationship Id="rId19" Type="http://schemas.openxmlformats.org/officeDocument/2006/relationships/image" Target="media/image7.emf"/><Relationship Id="rId63" Type="http://schemas.openxmlformats.org/officeDocument/2006/relationships/image" Target="media/image45.emf"/><Relationship Id="rId64" Type="http://schemas.openxmlformats.org/officeDocument/2006/relationships/image" Target="media/image46.emf"/><Relationship Id="rId65" Type="http://schemas.openxmlformats.org/officeDocument/2006/relationships/fontTable" Target="fontTable.xml"/><Relationship Id="rId66" Type="http://schemas.openxmlformats.org/officeDocument/2006/relationships/theme" Target="theme/theme1.xml"/><Relationship Id="rId67" Type="http://schemas.microsoft.com/office/2011/relationships/people" Target="people.xml"/><Relationship Id="rId50" Type="http://schemas.openxmlformats.org/officeDocument/2006/relationships/image" Target="media/image32.png"/><Relationship Id="rId51" Type="http://schemas.openxmlformats.org/officeDocument/2006/relationships/image" Target="media/image33.png"/><Relationship Id="rId52" Type="http://schemas.openxmlformats.org/officeDocument/2006/relationships/image" Target="media/image34.jpg"/><Relationship Id="rId53" Type="http://schemas.openxmlformats.org/officeDocument/2006/relationships/image" Target="media/image35.jpg"/><Relationship Id="rId54" Type="http://schemas.openxmlformats.org/officeDocument/2006/relationships/image" Target="media/image36.jpg"/><Relationship Id="rId55" Type="http://schemas.openxmlformats.org/officeDocument/2006/relationships/image" Target="media/image37.jpg"/><Relationship Id="rId56" Type="http://schemas.openxmlformats.org/officeDocument/2006/relationships/image" Target="media/image38.jpg"/><Relationship Id="rId57" Type="http://schemas.openxmlformats.org/officeDocument/2006/relationships/image" Target="media/image39.tif"/><Relationship Id="rId58" Type="http://schemas.openxmlformats.org/officeDocument/2006/relationships/image" Target="media/image40.tif"/><Relationship Id="rId59" Type="http://schemas.openxmlformats.org/officeDocument/2006/relationships/image" Target="media/image41.gif"/><Relationship Id="rId40" Type="http://schemas.openxmlformats.org/officeDocument/2006/relationships/image" Target="media/image22.png"/><Relationship Id="rId41" Type="http://schemas.openxmlformats.org/officeDocument/2006/relationships/image" Target="media/image23.png"/><Relationship Id="rId42" Type="http://schemas.openxmlformats.org/officeDocument/2006/relationships/image" Target="media/image24.png"/><Relationship Id="rId43" Type="http://schemas.openxmlformats.org/officeDocument/2006/relationships/image" Target="media/image25.png"/><Relationship Id="rId44" Type="http://schemas.openxmlformats.org/officeDocument/2006/relationships/image" Target="media/image26.png"/><Relationship Id="rId45" Type="http://schemas.openxmlformats.org/officeDocument/2006/relationships/image" Target="media/image27.png"/><Relationship Id="rId46" Type="http://schemas.openxmlformats.org/officeDocument/2006/relationships/image" Target="media/image28.png"/><Relationship Id="rId47" Type="http://schemas.openxmlformats.org/officeDocument/2006/relationships/image" Target="media/image29.png"/><Relationship Id="rId48" Type="http://schemas.openxmlformats.org/officeDocument/2006/relationships/image" Target="media/image30.png"/><Relationship Id="rId49" Type="http://schemas.openxmlformats.org/officeDocument/2006/relationships/image" Target="media/image31.pn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hyperlink" Target="mailto:szv@org.chem.msu.ru" TargetMode="External"/><Relationship Id="rId30" Type="http://schemas.openxmlformats.org/officeDocument/2006/relationships/image" Target="media/image15.jpeg"/><Relationship Id="rId31" Type="http://schemas.openxmlformats.org/officeDocument/2006/relationships/image" Target="media/image16.jpeg"/><Relationship Id="rId32" Type="http://schemas.openxmlformats.org/officeDocument/2006/relationships/image" Target="media/image17.jpeg"/><Relationship Id="rId33" Type="http://schemas.openxmlformats.org/officeDocument/2006/relationships/image" Target="media/image18.jpeg"/><Relationship Id="rId34" Type="http://schemas.openxmlformats.org/officeDocument/2006/relationships/image" Target="media/image19.jpeg"/><Relationship Id="rId35" Type="http://schemas.openxmlformats.org/officeDocument/2006/relationships/image" Target="media/image20.jpeg"/><Relationship Id="rId36" Type="http://schemas.openxmlformats.org/officeDocument/2006/relationships/chart" Target="charts/chart1.xml"/><Relationship Id="rId37" Type="http://schemas.openxmlformats.org/officeDocument/2006/relationships/chart" Target="charts/chart2.xml"/><Relationship Id="rId38" Type="http://schemas.openxmlformats.org/officeDocument/2006/relationships/footer" Target="footer1.xml"/><Relationship Id="rId39" Type="http://schemas.openxmlformats.org/officeDocument/2006/relationships/image" Target="media/image21.png"/><Relationship Id="rId20" Type="http://schemas.openxmlformats.org/officeDocument/2006/relationships/oleObject" Target="embeddings/oleObject4.bin"/><Relationship Id="rId21" Type="http://schemas.openxmlformats.org/officeDocument/2006/relationships/image" Target="media/image8.jpeg"/><Relationship Id="rId22" Type="http://schemas.openxmlformats.org/officeDocument/2006/relationships/image" Target="media/image9.emf"/><Relationship Id="rId23" Type="http://schemas.openxmlformats.org/officeDocument/2006/relationships/oleObject" Target="embeddings/oleObject5.bin"/><Relationship Id="rId24" Type="http://schemas.openxmlformats.org/officeDocument/2006/relationships/image" Target="media/image10.jpeg"/><Relationship Id="rId25" Type="http://schemas.openxmlformats.org/officeDocument/2006/relationships/image" Target="media/image11.emf"/><Relationship Id="rId26" Type="http://schemas.openxmlformats.org/officeDocument/2006/relationships/oleObject" Target="embeddings/oleObject6.bin"/><Relationship Id="rId27" Type="http://schemas.openxmlformats.org/officeDocument/2006/relationships/image" Target="media/image12.jpeg"/><Relationship Id="rId28" Type="http://schemas.openxmlformats.org/officeDocument/2006/relationships/image" Target="media/image13.jpeg"/><Relationship Id="rId29" Type="http://schemas.openxmlformats.org/officeDocument/2006/relationships/image" Target="media/image14.jpeg"/><Relationship Id="rId60" Type="http://schemas.openxmlformats.org/officeDocument/2006/relationships/image" Target="media/image42.emf"/><Relationship Id="rId61" Type="http://schemas.openxmlformats.org/officeDocument/2006/relationships/image" Target="media/image43.emf"/><Relationship Id="rId62" Type="http://schemas.openxmlformats.org/officeDocument/2006/relationships/image" Target="media/image44.gif"/><Relationship Id="rId10" Type="http://schemas.openxmlformats.org/officeDocument/2006/relationships/image" Target="media/image1.emf"/><Relationship Id="rId11" Type="http://schemas.openxmlformats.org/officeDocument/2006/relationships/oleObject" Target="embeddings/oleObject1.bin"/><Relationship Id="rId12" Type="http://schemas.openxmlformats.org/officeDocument/2006/relationships/image" Target="media/image2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83;&#1077;&#1082;&#1089;&#1072;&#1085;&#1076;&#1088;\Dropbox\Gels\Reology\reology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83;&#1077;&#1082;&#1089;&#1072;&#1085;&#1076;&#1088;\Dropbox\Gels\Reology\reology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800" b="1" i="0" u="none" strike="noStrike" baseline="0">
                <a:solidFill>
                  <a:srgbClr val="000000"/>
                </a:solidFill>
                <a:latin typeface="Palatino Linotype" panose="02040502050505030304" pitchFamily="18" charset="0"/>
                <a:ea typeface="Calibri"/>
                <a:cs typeface="Calibri"/>
              </a:defRPr>
            </a:pPr>
            <a:r>
              <a:rPr lang="en-US">
                <a:latin typeface="Palatino Linotype" panose="02040502050505030304" pitchFamily="18" charset="0"/>
                <a:ea typeface="Cambria" panose="02040503050406030204" pitchFamily="18" charset="0"/>
              </a:rPr>
              <a:t>Dependence of</a:t>
            </a:r>
            <a:r>
              <a:rPr lang="en-US" baseline="0">
                <a:latin typeface="Palatino Linotype" panose="02040502050505030304" pitchFamily="18" charset="0"/>
                <a:ea typeface="Cambria" panose="02040503050406030204" pitchFamily="18" charset="0"/>
              </a:rPr>
              <a:t> viscosity on shear rate</a:t>
            </a:r>
            <a:endParaRPr lang="ru-RU">
              <a:latin typeface="Palatino Linotype" panose="02040502050505030304" pitchFamily="18" charset="0"/>
              <a:ea typeface="Cambria" panose="02040503050406030204" pitchFamily="18" charset="0"/>
            </a:endParaRPr>
          </a:p>
        </c:rich>
      </c:tx>
      <c:layout>
        <c:manualLayout>
          <c:xMode val="edge"/>
          <c:yMode val="edge"/>
          <c:x val="0.18269222191809"/>
          <c:y val="0.0344827150760434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63170978070535"/>
          <c:y val="0.231034213336343"/>
          <c:w val="0.703845823389694"/>
          <c:h val="0.54827516970909"/>
        </c:manualLayout>
      </c:layout>
      <c:scatterChart>
        <c:scatterStyle val="lineMarker"/>
        <c:varyColors val="0"/>
        <c:ser>
          <c:idx val="0"/>
          <c:order val="0"/>
          <c:tx>
            <c:v>Viscosity</c:v>
          </c:tx>
          <c:spPr>
            <a:ln w="31750">
              <a:solidFill>
                <a:srgbClr val="FF0000"/>
              </a:solidFill>
              <a:prstDash val="solid"/>
            </a:ln>
          </c:spPr>
          <c:marker>
            <c:symbol val="diamond"/>
            <c:size val="5"/>
            <c:spPr>
              <a:solidFill>
                <a:srgbClr val="FF0000"/>
              </a:solidFill>
              <a:ln>
                <a:solidFill>
                  <a:srgbClr val="4A7EBB"/>
                </a:solidFill>
                <a:prstDash val="solid"/>
              </a:ln>
            </c:spPr>
          </c:marker>
          <c:xVal>
            <c:numRef>
              <c:f>Лист1!$A$4:$A$29</c:f>
              <c:numCache>
                <c:formatCode>General</c:formatCode>
                <c:ptCount val="26"/>
                <c:pt idx="0">
                  <c:v>100.0</c:v>
                </c:pt>
                <c:pt idx="1">
                  <c:v>63.1</c:v>
                </c:pt>
                <c:pt idx="2">
                  <c:v>39.80000000000001</c:v>
                </c:pt>
                <c:pt idx="3">
                  <c:v>25.1</c:v>
                </c:pt>
                <c:pt idx="4">
                  <c:v>15.9</c:v>
                </c:pt>
                <c:pt idx="5">
                  <c:v>10.0</c:v>
                </c:pt>
                <c:pt idx="6">
                  <c:v>6.31</c:v>
                </c:pt>
                <c:pt idx="7">
                  <c:v>3.98</c:v>
                </c:pt>
                <c:pt idx="8">
                  <c:v>2.51</c:v>
                </c:pt>
                <c:pt idx="9">
                  <c:v>1.59</c:v>
                </c:pt>
                <c:pt idx="10">
                  <c:v>1.0</c:v>
                </c:pt>
                <c:pt idx="11">
                  <c:v>0.631</c:v>
                </c:pt>
                <c:pt idx="12">
                  <c:v>0.398</c:v>
                </c:pt>
                <c:pt idx="13">
                  <c:v>0.251</c:v>
                </c:pt>
                <c:pt idx="14">
                  <c:v>0.158</c:v>
                </c:pt>
                <c:pt idx="15">
                  <c:v>0.1</c:v>
                </c:pt>
                <c:pt idx="16">
                  <c:v>0.0631</c:v>
                </c:pt>
                <c:pt idx="17">
                  <c:v>0.0398</c:v>
                </c:pt>
                <c:pt idx="18">
                  <c:v>0.0251</c:v>
                </c:pt>
                <c:pt idx="19">
                  <c:v>0.0158</c:v>
                </c:pt>
                <c:pt idx="20">
                  <c:v>0.01</c:v>
                </c:pt>
                <c:pt idx="21">
                  <c:v>0.00631</c:v>
                </c:pt>
                <c:pt idx="22">
                  <c:v>0.00398</c:v>
                </c:pt>
                <c:pt idx="23">
                  <c:v>0.00251</c:v>
                </c:pt>
                <c:pt idx="24">
                  <c:v>0.00158</c:v>
                </c:pt>
                <c:pt idx="25">
                  <c:v>0.001</c:v>
                </c:pt>
              </c:numCache>
            </c:numRef>
          </c:xVal>
          <c:yVal>
            <c:numRef>
              <c:f>Лист1!$B$4:$B$29</c:f>
              <c:numCache>
                <c:formatCode>General</c:formatCode>
                <c:ptCount val="26"/>
                <c:pt idx="0">
                  <c:v>0.0975</c:v>
                </c:pt>
                <c:pt idx="1">
                  <c:v>0.124</c:v>
                </c:pt>
                <c:pt idx="2">
                  <c:v>0.174</c:v>
                </c:pt>
                <c:pt idx="3">
                  <c:v>0.246</c:v>
                </c:pt>
                <c:pt idx="4">
                  <c:v>0.39</c:v>
                </c:pt>
                <c:pt idx="5">
                  <c:v>0.546</c:v>
                </c:pt>
                <c:pt idx="6">
                  <c:v>0.824</c:v>
                </c:pt>
                <c:pt idx="7">
                  <c:v>1.46</c:v>
                </c:pt>
                <c:pt idx="8">
                  <c:v>1.71</c:v>
                </c:pt>
                <c:pt idx="9">
                  <c:v>2.36</c:v>
                </c:pt>
                <c:pt idx="10">
                  <c:v>3.54</c:v>
                </c:pt>
                <c:pt idx="11">
                  <c:v>5.81</c:v>
                </c:pt>
                <c:pt idx="12">
                  <c:v>9.27</c:v>
                </c:pt>
                <c:pt idx="13">
                  <c:v>15.0</c:v>
                </c:pt>
                <c:pt idx="14">
                  <c:v>24.5</c:v>
                </c:pt>
                <c:pt idx="15">
                  <c:v>39.1</c:v>
                </c:pt>
                <c:pt idx="16">
                  <c:v>62.2</c:v>
                </c:pt>
                <c:pt idx="17">
                  <c:v>98.6</c:v>
                </c:pt>
                <c:pt idx="18">
                  <c:v>158.0</c:v>
                </c:pt>
                <c:pt idx="19">
                  <c:v>248.0</c:v>
                </c:pt>
                <c:pt idx="20">
                  <c:v>390.0</c:v>
                </c:pt>
                <c:pt idx="21">
                  <c:v>613.0</c:v>
                </c:pt>
                <c:pt idx="22">
                  <c:v>972.0</c:v>
                </c:pt>
                <c:pt idx="23">
                  <c:v>1520.0</c:v>
                </c:pt>
                <c:pt idx="24">
                  <c:v>2340.0</c:v>
                </c:pt>
                <c:pt idx="25">
                  <c:v>3680.0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68877048"/>
        <c:axId val="1268883944"/>
      </c:scatterChart>
      <c:valAx>
        <c:axId val="1268877048"/>
        <c:scaling>
          <c:logBase val="10.0"/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1400" b="1" i="0" u="none" strike="noStrike" baseline="0">
                    <a:solidFill>
                      <a:srgbClr val="000000"/>
                    </a:solidFill>
                    <a:latin typeface="Palatino Linotype" panose="02040502050505030304" pitchFamily="18" charset="0"/>
                    <a:ea typeface="Cambria" panose="02040503050406030204" pitchFamily="18" charset="0"/>
                    <a:cs typeface="Calibri"/>
                  </a:defRPr>
                </a:pPr>
                <a:r>
                  <a:rPr lang="en-US">
                    <a:latin typeface="Palatino Linotype" panose="02040502050505030304" pitchFamily="18" charset="0"/>
                    <a:ea typeface="Cambria" panose="02040503050406030204" pitchFamily="18" charset="0"/>
                  </a:rPr>
                  <a:t>Shear rate</a:t>
                </a:r>
                <a:r>
                  <a:rPr lang="ru-RU">
                    <a:latin typeface="Palatino Linotype" panose="02040502050505030304" pitchFamily="18" charset="0"/>
                    <a:ea typeface="Cambria" panose="02040503050406030204" pitchFamily="18" charset="0"/>
                  </a:rPr>
                  <a:t>, </a:t>
                </a:r>
                <a:r>
                  <a:rPr lang="en-US">
                    <a:latin typeface="Palatino Linotype" panose="02040502050505030304" pitchFamily="18" charset="0"/>
                    <a:ea typeface="Cambria" panose="02040503050406030204" pitchFamily="18" charset="0"/>
                  </a:rPr>
                  <a:t>Pa</a:t>
                </a:r>
                <a:endParaRPr lang="ru-RU">
                  <a:latin typeface="Palatino Linotype" panose="02040502050505030304" pitchFamily="18" charset="0"/>
                  <a:ea typeface="Cambria" panose="02040503050406030204" pitchFamily="18" charset="0"/>
                </a:endParaRPr>
              </a:p>
            </c:rich>
          </c:tx>
          <c:layout>
            <c:manualLayout>
              <c:xMode val="edge"/>
              <c:yMode val="edge"/>
              <c:x val="0.720217858143226"/>
              <c:y val="0.848397399532551"/>
            </c:manualLayout>
          </c:layout>
          <c:overlay val="0"/>
          <c:spPr>
            <a:noFill/>
            <a:ln w="25400">
              <a:noFill/>
            </a:ln>
          </c:spPr>
        </c:title>
        <c:numFmt formatCode="General" sourceLinked="1"/>
        <c:majorTickMark val="in"/>
        <c:minorTickMark val="none"/>
        <c:tickLblPos val="nextTo"/>
        <c:spPr>
          <a:ln w="3175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Palatino Linotype" panose="02040502050505030304" pitchFamily="18" charset="0"/>
                <a:ea typeface="Cambria" panose="02040503050406030204" pitchFamily="18" charset="0"/>
                <a:cs typeface="Calibri"/>
              </a:defRPr>
            </a:pPr>
            <a:endParaRPr lang="ru-RU"/>
          </a:p>
        </c:txPr>
        <c:crossAx val="1268883944"/>
        <c:crossesAt val="0.01"/>
        <c:crossBetween val="midCat"/>
      </c:valAx>
      <c:valAx>
        <c:axId val="1268883944"/>
        <c:scaling>
          <c:logBase val="10.0"/>
          <c:orientation val="minMax"/>
          <c:min val="0.01"/>
        </c:scaling>
        <c:delete val="0"/>
        <c:axPos val="l"/>
        <c:title>
          <c:tx>
            <c:rich>
              <a:bodyPr rot="0" vert="horz"/>
              <a:lstStyle/>
              <a:p>
                <a:pPr algn="ctr">
                  <a:defRPr sz="1400" b="1" i="0" u="none" strike="noStrike" baseline="0">
                    <a:solidFill>
                      <a:srgbClr val="000000"/>
                    </a:solidFill>
                    <a:latin typeface="Palatino Linotype" panose="02040502050505030304" pitchFamily="18" charset="0"/>
                    <a:ea typeface="Calibri"/>
                    <a:cs typeface="Calibri"/>
                  </a:defRPr>
                </a:pPr>
                <a:r>
                  <a:rPr lang="en-US">
                    <a:latin typeface="Palatino Linotype" panose="02040502050505030304" pitchFamily="18" charset="0"/>
                    <a:ea typeface="Cambria" panose="02040503050406030204" pitchFamily="18" charset="0"/>
                  </a:rPr>
                  <a:t>Viscosity</a:t>
                </a:r>
                <a:r>
                  <a:rPr lang="ru-RU">
                    <a:latin typeface="Palatino Linotype" panose="02040502050505030304" pitchFamily="18" charset="0"/>
                    <a:ea typeface="Cambria" panose="02040503050406030204" pitchFamily="18" charset="0"/>
                  </a:rPr>
                  <a:t>, </a:t>
                </a:r>
                <a:r>
                  <a:rPr lang="en-US">
                    <a:latin typeface="Palatino Linotype" panose="02040502050505030304" pitchFamily="18" charset="0"/>
                    <a:ea typeface="Cambria" panose="02040503050406030204" pitchFamily="18" charset="0"/>
                  </a:rPr>
                  <a:t>Pa</a:t>
                </a:r>
                <a:r>
                  <a:rPr lang="ru-RU">
                    <a:latin typeface="Palatino Linotype" panose="02040502050505030304" pitchFamily="18" charset="0"/>
                    <a:ea typeface="Cambria" panose="02040503050406030204" pitchFamily="18" charset="0"/>
                  </a:rPr>
                  <a:t>*</a:t>
                </a:r>
                <a:r>
                  <a:rPr lang="en-US">
                    <a:latin typeface="Palatino Linotype" panose="02040502050505030304" pitchFamily="18" charset="0"/>
                    <a:ea typeface="Cambria" panose="02040503050406030204" pitchFamily="18" charset="0"/>
                  </a:rPr>
                  <a:t>s</a:t>
                </a:r>
                <a:endParaRPr lang="ru-RU">
                  <a:latin typeface="Palatino Linotype" panose="02040502050505030304" pitchFamily="18" charset="0"/>
                  <a:ea typeface="Cambria" panose="02040503050406030204" pitchFamily="18" charset="0"/>
                </a:endParaRPr>
              </a:p>
            </c:rich>
          </c:tx>
          <c:layout>
            <c:manualLayout>
              <c:xMode val="edge"/>
              <c:yMode val="edge"/>
              <c:x val="0.00944895722026841"/>
              <c:y val="0.151690152563783"/>
            </c:manualLayout>
          </c:layout>
          <c:overlay val="0"/>
          <c:spPr>
            <a:noFill/>
            <a:ln w="25400">
              <a:noFill/>
            </a:ln>
          </c:spPr>
        </c:title>
        <c:numFmt formatCode="General" sourceLinked="1"/>
        <c:majorTickMark val="in"/>
        <c:minorTickMark val="none"/>
        <c:tickLblPos val="nextTo"/>
        <c:spPr>
          <a:ln w="3175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Palatino Linotype" panose="02040502050505030304" pitchFamily="18" charset="0"/>
                <a:ea typeface="Cambria" panose="02040503050406030204" pitchFamily="18" charset="0"/>
                <a:cs typeface="Calibri"/>
              </a:defRPr>
            </a:pPr>
            <a:endParaRPr lang="ru-RU"/>
          </a:p>
        </c:txPr>
        <c:crossAx val="1268877048"/>
        <c:crossesAt val="0.001"/>
        <c:crossBetween val="midCat"/>
      </c:valAx>
      <c:spPr>
        <a:solidFill>
          <a:srgbClr val="FFFFFF"/>
        </a:solidFill>
        <a:ln w="25400">
          <a:noFill/>
        </a:ln>
      </c:spPr>
    </c:plotArea>
    <c:legend>
      <c:legendPos val="r"/>
      <c:layout>
        <c:manualLayout>
          <c:xMode val="edge"/>
          <c:yMode val="edge"/>
          <c:x val="0.686484149955564"/>
          <c:y val="0.22296493377809"/>
          <c:w val="0.171931571794632"/>
          <c:h val="0.0724137016596911"/>
        </c:manualLayout>
      </c:layout>
      <c:overlay val="0"/>
      <c:spPr>
        <a:noFill/>
        <a:ln w="25400">
          <a:noFill/>
        </a:ln>
      </c:spPr>
      <c:txPr>
        <a:bodyPr/>
        <a:lstStyle/>
        <a:p>
          <a:pPr>
            <a:defRPr sz="1285" b="0" i="0" u="none" strike="noStrike" baseline="0">
              <a:solidFill>
                <a:srgbClr val="000000"/>
              </a:solidFill>
              <a:latin typeface="Palatino Linotype" panose="02040502050505030304" pitchFamily="18" charset="0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rgbClr val="FFFFFF"/>
    </a:solidFill>
    <a:ln w="12700">
      <a:solidFill>
        <a:srgbClr val="878787"/>
      </a:solidFill>
      <a:prstDash val="solid"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8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en-US" sz="1800" b="1" i="0" baseline="0">
                <a:effectLst/>
                <a:latin typeface="Palatino Linotype" panose="02040502050505030304" pitchFamily="18" charset="0"/>
                <a:ea typeface="Cambria" panose="02040503050406030204" pitchFamily="18" charset="0"/>
                <a:cs typeface="Times New Roman" panose="02020603050405020304" pitchFamily="18" charset="0"/>
              </a:rPr>
              <a:t>Dependence of the loss and storage moduli on angular frequency</a:t>
            </a:r>
            <a:endParaRPr lang="ru-RU">
              <a:effectLst/>
              <a:latin typeface="Palatino Linotype" panose="02040502050505030304" pitchFamily="18" charset="0"/>
              <a:ea typeface="Cambria" panose="020405030504060302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44104956312775"/>
          <c:y val="0.0300230946882217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7334283511297"/>
          <c:y val="0.282068124834562"/>
          <c:w val="0.823787729229476"/>
          <c:h val="0.578907336352009"/>
        </c:manualLayout>
      </c:layout>
      <c:scatterChart>
        <c:scatterStyle val="lineMarker"/>
        <c:varyColors val="0"/>
        <c:ser>
          <c:idx val="0"/>
          <c:order val="0"/>
          <c:tx>
            <c:v>G" </c:v>
          </c:tx>
          <c:spPr>
            <a:ln w="19050">
              <a:solidFill>
                <a:srgbClr val="4A7EBB"/>
              </a:solidFill>
              <a:prstDash val="solid"/>
            </a:ln>
          </c:spPr>
          <c:marker>
            <c:symbol val="diamond"/>
            <c:size val="5"/>
            <c:spPr>
              <a:solidFill>
                <a:srgbClr val="4A7EBB"/>
              </a:solidFill>
              <a:ln>
                <a:solidFill>
                  <a:srgbClr val="4A7EBB"/>
                </a:solidFill>
                <a:prstDash val="solid"/>
              </a:ln>
            </c:spPr>
          </c:marker>
          <c:xVal>
            <c:numRef>
              <c:f>Лист2!$A$4:$A$19</c:f>
              <c:numCache>
                <c:formatCode>General</c:formatCode>
                <c:ptCount val="16"/>
                <c:pt idx="1">
                  <c:v>0.996</c:v>
                </c:pt>
                <c:pt idx="2">
                  <c:v>1.58</c:v>
                </c:pt>
                <c:pt idx="3">
                  <c:v>2.5</c:v>
                </c:pt>
                <c:pt idx="4">
                  <c:v>3.96</c:v>
                </c:pt>
                <c:pt idx="5">
                  <c:v>6.28</c:v>
                </c:pt>
                <c:pt idx="6">
                  <c:v>9.960000000000002</c:v>
                </c:pt>
                <c:pt idx="7">
                  <c:v>15.8</c:v>
                </c:pt>
                <c:pt idx="8">
                  <c:v>25.0</c:v>
                </c:pt>
                <c:pt idx="9">
                  <c:v>39.6</c:v>
                </c:pt>
                <c:pt idx="10">
                  <c:v>62.8</c:v>
                </c:pt>
                <c:pt idx="11">
                  <c:v>99.6</c:v>
                </c:pt>
                <c:pt idx="12">
                  <c:v>158.0</c:v>
                </c:pt>
                <c:pt idx="13">
                  <c:v>250.0</c:v>
                </c:pt>
                <c:pt idx="14">
                  <c:v>396.0</c:v>
                </c:pt>
              </c:numCache>
            </c:numRef>
          </c:xVal>
          <c:yVal>
            <c:numRef>
              <c:f>Лист2!$B$4:$B$19</c:f>
              <c:numCache>
                <c:formatCode>General</c:formatCode>
                <c:ptCount val="16"/>
                <c:pt idx="1">
                  <c:v>56.9</c:v>
                </c:pt>
                <c:pt idx="2">
                  <c:v>119.0</c:v>
                </c:pt>
                <c:pt idx="3">
                  <c:v>168.0</c:v>
                </c:pt>
                <c:pt idx="4">
                  <c:v>204.0</c:v>
                </c:pt>
                <c:pt idx="5">
                  <c:v>246.0</c:v>
                </c:pt>
                <c:pt idx="6">
                  <c:v>292.0</c:v>
                </c:pt>
                <c:pt idx="7">
                  <c:v>357.0</c:v>
                </c:pt>
                <c:pt idx="8">
                  <c:v>427.0</c:v>
                </c:pt>
                <c:pt idx="9">
                  <c:v>535.0</c:v>
                </c:pt>
                <c:pt idx="10">
                  <c:v>689.0</c:v>
                </c:pt>
                <c:pt idx="11">
                  <c:v>904.0</c:v>
                </c:pt>
                <c:pt idx="12">
                  <c:v>945.0</c:v>
                </c:pt>
                <c:pt idx="13">
                  <c:v>1150.0</c:v>
                </c:pt>
                <c:pt idx="14">
                  <c:v>1160.0</c:v>
                </c:pt>
              </c:numCache>
            </c:numRef>
          </c:yVal>
          <c:smooth val="1"/>
        </c:ser>
        <c:ser>
          <c:idx val="1"/>
          <c:order val="1"/>
          <c:tx>
            <c:v>G´</c:v>
          </c:tx>
          <c:spPr>
            <a:ln w="19050">
              <a:solidFill>
                <a:srgbClr val="BE4B48"/>
              </a:solidFill>
              <a:prstDash val="solid"/>
            </a:ln>
          </c:spPr>
          <c:marker>
            <c:symbol val="square"/>
            <c:size val="5"/>
            <c:spPr>
              <a:solidFill>
                <a:srgbClr val="BE4B48"/>
              </a:solidFill>
              <a:ln>
                <a:solidFill>
                  <a:srgbClr val="BE4B48"/>
                </a:solidFill>
                <a:prstDash val="solid"/>
              </a:ln>
            </c:spPr>
          </c:marker>
          <c:xVal>
            <c:numRef>
              <c:f>Лист2!$A$4:$A$19</c:f>
              <c:numCache>
                <c:formatCode>General</c:formatCode>
                <c:ptCount val="16"/>
                <c:pt idx="1">
                  <c:v>0.996</c:v>
                </c:pt>
                <c:pt idx="2">
                  <c:v>1.58</c:v>
                </c:pt>
                <c:pt idx="3">
                  <c:v>2.5</c:v>
                </c:pt>
                <c:pt idx="4">
                  <c:v>3.96</c:v>
                </c:pt>
                <c:pt idx="5">
                  <c:v>6.28</c:v>
                </c:pt>
                <c:pt idx="6">
                  <c:v>9.960000000000002</c:v>
                </c:pt>
                <c:pt idx="7">
                  <c:v>15.8</c:v>
                </c:pt>
                <c:pt idx="8">
                  <c:v>25.0</c:v>
                </c:pt>
                <c:pt idx="9">
                  <c:v>39.6</c:v>
                </c:pt>
                <c:pt idx="10">
                  <c:v>62.8</c:v>
                </c:pt>
                <c:pt idx="11">
                  <c:v>99.6</c:v>
                </c:pt>
                <c:pt idx="12">
                  <c:v>158.0</c:v>
                </c:pt>
                <c:pt idx="13">
                  <c:v>250.0</c:v>
                </c:pt>
                <c:pt idx="14">
                  <c:v>396.0</c:v>
                </c:pt>
              </c:numCache>
            </c:numRef>
          </c:xVal>
          <c:yVal>
            <c:numRef>
              <c:f>Лист2!$C$4:$C$19</c:f>
              <c:numCache>
                <c:formatCode>General</c:formatCode>
                <c:ptCount val="16"/>
                <c:pt idx="1">
                  <c:v>70.1</c:v>
                </c:pt>
                <c:pt idx="2">
                  <c:v>155.0</c:v>
                </c:pt>
                <c:pt idx="3">
                  <c:v>219.0</c:v>
                </c:pt>
                <c:pt idx="4">
                  <c:v>278.0</c:v>
                </c:pt>
                <c:pt idx="5">
                  <c:v>343.0</c:v>
                </c:pt>
                <c:pt idx="6">
                  <c:v>421.0</c:v>
                </c:pt>
                <c:pt idx="7">
                  <c:v>516.0</c:v>
                </c:pt>
                <c:pt idx="8">
                  <c:v>599.0</c:v>
                </c:pt>
                <c:pt idx="9">
                  <c:v>702.0</c:v>
                </c:pt>
                <c:pt idx="10">
                  <c:v>746.0</c:v>
                </c:pt>
                <c:pt idx="11">
                  <c:v>851.0</c:v>
                </c:pt>
                <c:pt idx="12">
                  <c:v>934.0</c:v>
                </c:pt>
                <c:pt idx="13">
                  <c:v>1130.0</c:v>
                </c:pt>
                <c:pt idx="14">
                  <c:v>1110.0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68914008"/>
        <c:axId val="1268923624"/>
      </c:scatterChart>
      <c:valAx>
        <c:axId val="1268914008"/>
        <c:scaling>
          <c:logBase val="10.0"/>
          <c:orientation val="minMax"/>
          <c:max val="400.0"/>
        </c:scaling>
        <c:delete val="0"/>
        <c:axPos val="b"/>
        <c:title>
          <c:tx>
            <c:rich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Cambria" panose="02040503050406030204" pitchFamily="18" charset="0"/>
                    <a:ea typeface="Cambria" panose="02040503050406030204" pitchFamily="18" charset="0"/>
                    <a:cs typeface="Calibri"/>
                  </a:defRPr>
                </a:pPr>
                <a:r>
                  <a:rPr lang="ru-RU" sz="1050" b="1" i="0" baseline="0">
                    <a:effectLst/>
                    <a:latin typeface="Palatino Linotype" panose="02040502050505030304" pitchFamily="18" charset="0"/>
                    <a:ea typeface="Cambria" panose="02040503050406030204" pitchFamily="18" charset="0"/>
                    <a:cs typeface="Times New Roman" panose="02020603050405020304" pitchFamily="18" charset="0"/>
                  </a:rPr>
                  <a:t>ω,</a:t>
                </a:r>
                <a:r>
                  <a:rPr lang="en-US" sz="1050" b="1" i="0" baseline="0">
                    <a:effectLst/>
                    <a:latin typeface="Palatino Linotype" panose="02040502050505030304" pitchFamily="18" charset="0"/>
                    <a:ea typeface="Cambria" panose="02040503050406030204" pitchFamily="18" charset="0"/>
                    <a:cs typeface="Times New Roman" panose="02020603050405020304" pitchFamily="18" charset="0"/>
                  </a:rPr>
                  <a:t> r</a:t>
                </a:r>
                <a:r>
                  <a:rPr lang="ru-RU" sz="1050" b="1" i="0" baseline="0">
                    <a:effectLst/>
                    <a:latin typeface="Palatino Linotype" panose="02040502050505030304" pitchFamily="18" charset="0"/>
                    <a:ea typeface="Cambria" panose="02040503050406030204" pitchFamily="18" charset="0"/>
                    <a:cs typeface="Times New Roman" panose="02020603050405020304" pitchFamily="18" charset="0"/>
                  </a:rPr>
                  <a:t>ad/s</a:t>
                </a:r>
                <a:endParaRPr lang="ru-RU" sz="1050">
                  <a:effectLst/>
                  <a:latin typeface="Palatino Linotype" panose="02040502050505030304" pitchFamily="18" charset="0"/>
                  <a:ea typeface="Cambria" panose="020405030504060302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0.740182208969495"/>
              <c:y val="0.923904995541724"/>
            </c:manualLayout>
          </c:layout>
          <c:overlay val="0"/>
          <c:spPr>
            <a:noFill/>
            <a:ln w="25400">
              <a:noFill/>
            </a:ln>
          </c:spPr>
        </c:title>
        <c:numFmt formatCode="General" sourceLinked="1"/>
        <c:majorTickMark val="none"/>
        <c:minorTickMark val="none"/>
        <c:tickLblPos val="nextTo"/>
        <c:spPr>
          <a:ln w="381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Palatino Linotype" panose="02040502050505030304" pitchFamily="18" charset="0"/>
                <a:ea typeface="Cambria" panose="020405030504060302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268923624"/>
        <c:crossesAt val="0.1"/>
        <c:crossBetween val="midCat"/>
      </c:valAx>
      <c:valAx>
        <c:axId val="1268923624"/>
        <c:scaling>
          <c:logBase val="10.0"/>
          <c:orientation val="minMax"/>
          <c:max val="10000.0"/>
        </c:scaling>
        <c:delete val="0"/>
        <c:axPos val="l"/>
        <c:title>
          <c:tx>
            <c:rich>
              <a:bodyPr rot="0" vert="horz"/>
              <a:lstStyle/>
              <a:p>
                <a:pPr algn="ctr">
                  <a:defRPr sz="14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en-US" sz="1050" b="1" i="0" u="none" strike="noStrike" baseline="0">
                    <a:effectLst/>
                    <a:latin typeface="Palatino Linotype" panose="02040502050505030304" pitchFamily="18" charset="0"/>
                  </a:rPr>
                  <a:t>G´</a:t>
                </a:r>
                <a:r>
                  <a:rPr lang="ru-RU" sz="1050" b="1" i="0" u="none" strike="noStrike" baseline="0">
                    <a:effectLst/>
                    <a:latin typeface="Palatino Linotype" panose="02040502050505030304" pitchFamily="18" charset="0"/>
                  </a:rPr>
                  <a:t>, </a:t>
                </a:r>
                <a:r>
                  <a:rPr lang="en-US" sz="1050" b="1" i="0" u="none" strike="noStrike" baseline="0">
                    <a:effectLst/>
                    <a:latin typeface="Palatino Linotype" panose="02040502050505030304" pitchFamily="18" charset="0"/>
                  </a:rPr>
                  <a:t>G" </a:t>
                </a:r>
                <a:r>
                  <a:rPr lang="ru-RU" sz="1050" b="1" i="0" baseline="0">
                    <a:effectLst/>
                    <a:latin typeface="Palatino Linotype" panose="02040502050505030304" pitchFamily="18" charset="0"/>
                    <a:ea typeface="Cambria" panose="02040503050406030204" pitchFamily="18" charset="0"/>
                    <a:cs typeface="Times New Roman" panose="02020603050405020304" pitchFamily="18" charset="0"/>
                  </a:rPr>
                  <a:t>, </a:t>
                </a:r>
                <a:r>
                  <a:rPr lang="en-US" sz="1050" b="1" i="0" baseline="0">
                    <a:effectLst/>
                    <a:latin typeface="Palatino Linotype" panose="02040502050505030304" pitchFamily="18" charset="0"/>
                    <a:ea typeface="Cambria" panose="02040503050406030204" pitchFamily="18" charset="0"/>
                    <a:cs typeface="Times New Roman" panose="02020603050405020304" pitchFamily="18" charset="0"/>
                  </a:rPr>
                  <a:t>Pa</a:t>
                </a:r>
                <a:endParaRPr lang="ru-RU" sz="1050">
                  <a:effectLst/>
                  <a:latin typeface="Palatino Linotype" panose="02040502050505030304" pitchFamily="18" charset="0"/>
                  <a:ea typeface="Cambria" panose="020405030504060302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0.0100366831000724"/>
              <c:y val="0.202319829773118"/>
            </c:manualLayout>
          </c:layout>
          <c:overlay val="0"/>
          <c:spPr>
            <a:noFill/>
            <a:ln w="25400">
              <a:noFill/>
            </a:ln>
          </c:spPr>
        </c:title>
        <c:numFmt formatCode="0E+00" sourceLinked="0"/>
        <c:majorTickMark val="none"/>
        <c:minorTickMark val="none"/>
        <c:tickLblPos val="nextTo"/>
        <c:spPr>
          <a:ln w="381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Palatino Linotype" panose="02040502050505030304" pitchFamily="18" charset="0"/>
                <a:ea typeface="Cambria" panose="020405030504060302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268914008"/>
        <c:crossesAt val="0.1"/>
        <c:crossBetween val="midCat"/>
        <c:majorUnit val="100.0"/>
      </c:valAx>
      <c:spPr>
        <a:solidFill>
          <a:srgbClr val="FFFFFF"/>
        </a:solidFill>
        <a:ln w="25400">
          <a:noFill/>
        </a:ln>
      </c:spPr>
    </c:plotArea>
    <c:legend>
      <c:legendPos val="r"/>
      <c:layout>
        <c:manualLayout>
          <c:xMode val="edge"/>
          <c:yMode val="edge"/>
          <c:x val="0.558756419542513"/>
          <c:y val="0.638630732405023"/>
          <c:w val="0.330625138524351"/>
          <c:h val="0.179137259680064"/>
        </c:manualLayout>
      </c:layout>
      <c:overlay val="0"/>
      <c:spPr>
        <a:noFill/>
        <a:ln w="25400">
          <a:noFill/>
        </a:ln>
      </c:spPr>
      <c:txPr>
        <a:bodyPr/>
        <a:lstStyle/>
        <a:p>
          <a:pPr>
            <a:defRPr sz="1285" b="0" i="0" u="none" strike="noStrike" baseline="0">
              <a:solidFill>
                <a:srgbClr val="000000"/>
              </a:solidFill>
              <a:latin typeface="Palatino Linotype" panose="02040502050505030304" pitchFamily="18" charset="0"/>
              <a:ea typeface="Cambria" panose="020405030504060302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rgbClr val="FFFFFF"/>
    </a:solidFill>
    <a:ln w="12700">
      <a:solidFill>
        <a:srgbClr val="878787"/>
      </a:solidFill>
      <a:prstDash val="solid"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32405E-A5FF-B448-B39F-5E83F3F2C4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219</TotalTime>
  <Pages>20</Pages>
  <Words>3645</Words>
  <Characters>20778</Characters>
  <Application>Microsoft Macintosh Word</Application>
  <DocSecurity>0</DocSecurity>
  <Lines>173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 Вацадзе</dc:creator>
  <cp:keywords/>
  <cp:lastModifiedBy>Сергей Вацадзе</cp:lastModifiedBy>
  <cp:revision>42</cp:revision>
  <dcterms:created xsi:type="dcterms:W3CDTF">2018-08-25T16:54:00Z</dcterms:created>
  <dcterms:modified xsi:type="dcterms:W3CDTF">2018-12-10T19:32:00Z</dcterms:modified>
</cp:coreProperties>
</file>